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01113" w:rsidP="00201113" w:rsidRDefault="00201113" w14:paraId="2F20708E" w14:textId="108378BF">
      <w:pPr>
        <w:jc w:val="center"/>
        <w:rPr>
          <w:rFonts w:cs="Arial"/>
          <w:b/>
        </w:rPr>
      </w:pPr>
      <w:bookmarkStart w:name="_Hlk213839324" w:id="0"/>
      <w:r w:rsidRPr="00C4764F">
        <w:rPr>
          <w:rFonts w:cs="Arial"/>
          <w:b/>
        </w:rPr>
        <w:t>PROGRAMA</w:t>
      </w:r>
      <w:r w:rsidRPr="00C4764F">
        <w:rPr>
          <w:rFonts w:cs="Arial"/>
          <w:b/>
          <w:spacing w:val="-8"/>
        </w:rPr>
        <w:t xml:space="preserve"> </w:t>
      </w:r>
      <w:r w:rsidRPr="00C4764F">
        <w:rPr>
          <w:rFonts w:cs="Arial"/>
          <w:b/>
        </w:rPr>
        <w:t>DE</w:t>
      </w:r>
      <w:r w:rsidRPr="00C4764F">
        <w:rPr>
          <w:rFonts w:cs="Arial"/>
          <w:b/>
          <w:spacing w:val="-3"/>
        </w:rPr>
        <w:t xml:space="preserve"> </w:t>
      </w:r>
      <w:r w:rsidRPr="00C4764F">
        <w:rPr>
          <w:rFonts w:cs="Arial"/>
          <w:b/>
        </w:rPr>
        <w:t>GESTIÓN</w:t>
      </w:r>
      <w:r w:rsidRPr="00C4764F">
        <w:rPr>
          <w:rFonts w:cs="Arial"/>
          <w:b/>
          <w:spacing w:val="-2"/>
        </w:rPr>
        <w:t xml:space="preserve"> </w:t>
      </w:r>
      <w:r w:rsidRPr="00C4764F">
        <w:rPr>
          <w:rFonts w:cs="Arial"/>
          <w:b/>
        </w:rPr>
        <w:t>DOCUMENTAL</w:t>
      </w:r>
      <w:r w:rsidRPr="00C4764F">
        <w:rPr>
          <w:rFonts w:cs="Arial"/>
          <w:b/>
          <w:spacing w:val="1"/>
        </w:rPr>
        <w:t xml:space="preserve"> </w:t>
      </w:r>
      <w:r w:rsidRPr="00C4764F">
        <w:rPr>
          <w:rFonts w:cs="Arial"/>
          <w:b/>
        </w:rPr>
        <w:t>–</w:t>
      </w:r>
      <w:r w:rsidRPr="00C4764F">
        <w:rPr>
          <w:rFonts w:cs="Arial"/>
          <w:b/>
          <w:spacing w:val="-1"/>
        </w:rPr>
        <w:t xml:space="preserve"> </w:t>
      </w:r>
      <w:r w:rsidRPr="00C4764F">
        <w:rPr>
          <w:rFonts w:cs="Arial"/>
          <w:b/>
        </w:rPr>
        <w:t>PGD</w:t>
      </w:r>
    </w:p>
    <w:p w:rsidR="00201113" w:rsidP="00201113" w:rsidRDefault="00201113" w14:paraId="0A8AB16F" w14:textId="77777777">
      <w:pPr>
        <w:jc w:val="center"/>
        <w:rPr>
          <w:rFonts w:cs="Arial"/>
          <w:b/>
        </w:rPr>
      </w:pPr>
    </w:p>
    <w:p w:rsidR="00201113" w:rsidP="00201113" w:rsidRDefault="00201113" w14:paraId="05C5AB7F" w14:textId="77777777">
      <w:pPr>
        <w:jc w:val="center"/>
        <w:rPr>
          <w:rFonts w:cs="Arial"/>
          <w:b/>
        </w:rPr>
      </w:pPr>
    </w:p>
    <w:p w:rsidR="00201113" w:rsidP="00201113" w:rsidRDefault="00201113" w14:paraId="0B50D525" w14:textId="77777777">
      <w:pPr>
        <w:jc w:val="center"/>
        <w:rPr>
          <w:rFonts w:cs="Arial"/>
          <w:b/>
        </w:rPr>
      </w:pPr>
    </w:p>
    <w:p w:rsidRPr="00C4764F" w:rsidR="00201113" w:rsidP="00201113" w:rsidRDefault="00201113" w14:paraId="370DB426" w14:textId="77777777">
      <w:pPr>
        <w:jc w:val="center"/>
        <w:rPr>
          <w:rFonts w:cs="Arial"/>
          <w:b/>
        </w:rPr>
      </w:pPr>
    </w:p>
    <w:p w:rsidRPr="00C4764F" w:rsidR="00201113" w:rsidP="00201113" w:rsidRDefault="00201113" w14:paraId="23C4E921" w14:textId="0456C9AC">
      <w:pPr>
        <w:jc w:val="center"/>
        <w:rPr>
          <w:rFonts w:cs="Arial"/>
        </w:rPr>
      </w:pPr>
      <w:r w:rsidRPr="00201113">
        <w:rPr>
          <w:rFonts w:cs="Arial"/>
          <w:b/>
        </w:rPr>
        <w:t>PROGRAMA DE DOCUMENTOS VITALES Y ESENCIALES</w:t>
      </w:r>
    </w:p>
    <w:p w:rsidRPr="00C4764F" w:rsidR="00201113" w:rsidP="00201113" w:rsidRDefault="00201113" w14:paraId="543049DD" w14:textId="77777777">
      <w:pPr>
        <w:jc w:val="center"/>
        <w:rPr>
          <w:rFonts w:cs="Arial"/>
        </w:rPr>
      </w:pPr>
    </w:p>
    <w:p w:rsidR="00201113" w:rsidP="00201113" w:rsidRDefault="00201113" w14:paraId="5B8E89F0" w14:textId="77777777">
      <w:pPr>
        <w:jc w:val="center"/>
        <w:rPr>
          <w:rFonts w:cs="Arial"/>
        </w:rPr>
      </w:pPr>
    </w:p>
    <w:p w:rsidRPr="00C4764F" w:rsidR="00201113" w:rsidP="00201113" w:rsidRDefault="00201113" w14:paraId="064E9030" w14:textId="77777777">
      <w:pPr>
        <w:jc w:val="center"/>
        <w:rPr>
          <w:rFonts w:cs="Arial"/>
        </w:rPr>
      </w:pPr>
    </w:p>
    <w:p w:rsidRPr="00C4764F" w:rsidR="00201113" w:rsidP="00201113" w:rsidRDefault="00201113" w14:paraId="0EFE264E" w14:textId="77777777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SUPERSUBSIDIO</w:t>
      </w:r>
    </w:p>
    <w:p w:rsidRPr="00C4764F" w:rsidR="00201113" w:rsidP="00201113" w:rsidRDefault="00201113" w14:paraId="47103FE6" w14:textId="77777777">
      <w:pPr>
        <w:jc w:val="center"/>
        <w:rPr>
          <w:rFonts w:cs="Arial"/>
        </w:rPr>
      </w:pPr>
    </w:p>
    <w:p w:rsidRPr="00C4764F" w:rsidR="00201113" w:rsidP="00201113" w:rsidRDefault="00201113" w14:paraId="557031EC" w14:textId="77777777">
      <w:pPr>
        <w:jc w:val="center"/>
        <w:rPr>
          <w:rFonts w:cs="Arial"/>
        </w:rPr>
      </w:pPr>
    </w:p>
    <w:p w:rsidRPr="00C4764F" w:rsidR="00201113" w:rsidP="00201113" w:rsidRDefault="00201113" w14:paraId="4C37FCA1" w14:textId="77777777">
      <w:pPr>
        <w:jc w:val="center"/>
        <w:rPr>
          <w:rFonts w:cs="Arial"/>
        </w:rPr>
      </w:pPr>
    </w:p>
    <w:p w:rsidRPr="00C4764F" w:rsidR="00201113" w:rsidP="00201113" w:rsidRDefault="00201113" w14:paraId="1AE39AC9" w14:textId="77777777">
      <w:pPr>
        <w:jc w:val="center"/>
        <w:rPr>
          <w:rFonts w:cs="Arial"/>
        </w:rPr>
      </w:pPr>
    </w:p>
    <w:p w:rsidRPr="00C4764F" w:rsidR="00201113" w:rsidP="00201113" w:rsidRDefault="00201113" w14:paraId="28B5D2E2" w14:textId="77777777">
      <w:pPr>
        <w:jc w:val="center"/>
        <w:rPr>
          <w:rFonts w:cs="Arial"/>
        </w:rPr>
      </w:pPr>
      <w:r w:rsidRPr="00C4764F">
        <w:rPr>
          <w:rFonts w:cs="Arial"/>
        </w:rPr>
        <w:t>Formulado por:</w:t>
      </w:r>
    </w:p>
    <w:p w:rsidRPr="00C4764F" w:rsidR="00201113" w:rsidP="00201113" w:rsidRDefault="00201113" w14:paraId="6267F4FA" w14:textId="77777777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SECRETARÍA GENERAL GRUPO DE GESTIÓN DOCUMENTAL Y NOTIFICACIONES</w:t>
      </w:r>
    </w:p>
    <w:p w:rsidR="00201113" w:rsidP="00201113" w:rsidRDefault="00201113" w14:paraId="492E0299" w14:textId="77777777">
      <w:pPr>
        <w:jc w:val="center"/>
        <w:rPr>
          <w:rFonts w:cs="Arial"/>
        </w:rPr>
      </w:pPr>
    </w:p>
    <w:p w:rsidRPr="00C4764F" w:rsidR="00201113" w:rsidP="00201113" w:rsidRDefault="00201113" w14:paraId="05267104" w14:textId="77777777">
      <w:pPr>
        <w:jc w:val="center"/>
        <w:rPr>
          <w:rFonts w:cs="Arial"/>
        </w:rPr>
      </w:pPr>
    </w:p>
    <w:p w:rsidRPr="00C4764F" w:rsidR="00201113" w:rsidP="00201113" w:rsidRDefault="00201113" w14:paraId="2ECA5A3B" w14:textId="77777777">
      <w:pPr>
        <w:jc w:val="center"/>
        <w:rPr>
          <w:rFonts w:cs="Arial"/>
        </w:rPr>
      </w:pPr>
    </w:p>
    <w:p w:rsidRPr="00C4764F" w:rsidR="00201113" w:rsidP="00201113" w:rsidRDefault="00201113" w14:paraId="23F4509E" w14:textId="77777777">
      <w:pPr>
        <w:jc w:val="center"/>
        <w:rPr>
          <w:rFonts w:cs="Arial"/>
        </w:rPr>
      </w:pPr>
    </w:p>
    <w:p w:rsidRPr="00C4764F" w:rsidR="00201113" w:rsidP="00201113" w:rsidRDefault="00201113" w14:paraId="6EC5864D" w14:textId="77777777">
      <w:pPr>
        <w:jc w:val="center"/>
        <w:rPr>
          <w:rFonts w:cs="Arial"/>
        </w:rPr>
      </w:pPr>
      <w:r w:rsidRPr="00C4764F">
        <w:rPr>
          <w:rFonts w:cs="Arial"/>
        </w:rPr>
        <w:t>Bogotá, D.C.</w:t>
      </w:r>
    </w:p>
    <w:p w:rsidRPr="00C4764F" w:rsidR="00201113" w:rsidP="00201113" w:rsidRDefault="00201113" w14:paraId="2ABE2E10" w14:textId="77777777">
      <w:pPr>
        <w:jc w:val="center"/>
        <w:rPr>
          <w:rFonts w:cs="Arial"/>
        </w:rPr>
      </w:pPr>
      <w:r w:rsidRPr="00C4764F">
        <w:rPr>
          <w:rFonts w:cs="Arial"/>
        </w:rPr>
        <w:t>2026 – 2029</w:t>
      </w:r>
    </w:p>
    <w:p w:rsidR="00201113" w:rsidRDefault="00201113" w14:paraId="3D98EF48" w14:textId="5CF9D97A">
      <w:pPr>
        <w:spacing w:line="259" w:lineRule="auto"/>
        <w:jc w:val="left"/>
        <w:rPr>
          <w:sz w:val="22"/>
          <w:lang w:val="es-MX"/>
        </w:rPr>
      </w:pPr>
    </w:p>
    <w:sdt>
      <w:sdtPr>
        <w:id w:val="445970395"/>
        <w:docPartObj>
          <w:docPartGallery w:val="Table of Contents"/>
          <w:docPartUnique/>
        </w:docPartObj>
        <w:rPr>
          <w:rFonts w:ascii="Arial" w:hAnsi="Arial" w:eastAsia="Calibri" w:cs="" w:eastAsiaTheme="minorAscii" w:cstheme="minorBidi"/>
          <w:color w:val="auto"/>
          <w:kern w:val="2"/>
          <w:sz w:val="22"/>
          <w:szCs w:val="22"/>
          <w:lang w:val="es-MX" w:eastAsia="en-US"/>
          <w14:ligatures w14:val="standardContextual"/>
        </w:rPr>
      </w:sdtPr>
      <w:sdtEndPr>
        <w:rPr>
          <w:rFonts w:ascii="Arial" w:hAnsi="Arial" w:eastAsia="Calibri" w:cs="" w:eastAsiaTheme="minorAscii" w:cstheme="minorBidi"/>
          <w:b w:val="1"/>
          <w:bCs w:val="1"/>
          <w:color w:val="auto"/>
          <w:sz w:val="24"/>
          <w:szCs w:val="24"/>
          <w:lang w:val="es-MX" w:eastAsia="en-US"/>
        </w:rPr>
      </w:sdtEndPr>
      <w:sdtContent>
        <w:p w:rsidR="004330D9" w:rsidP="0044518E" w:rsidRDefault="00AD6ACA" w14:paraId="68433A1D" w14:textId="51CB5301">
          <w:pPr>
            <w:pStyle w:val="TtuloTDC"/>
            <w:numPr>
              <w:ilvl w:val="0"/>
              <w:numId w:val="0"/>
            </w:numPr>
            <w:rPr>
              <w:lang w:val="es-MX"/>
            </w:rPr>
          </w:pPr>
          <w:r>
            <w:rPr>
              <w:lang w:val="es-MX"/>
            </w:rPr>
            <w:t>CONTENIDO</w:t>
          </w:r>
        </w:p>
        <w:p w:rsidRPr="008403D2" w:rsidR="008403D2" w:rsidP="00AD6ACA" w:rsidRDefault="00AD6ACA" w14:paraId="656DD0C8" w14:textId="1663804A">
          <w:pPr>
            <w:tabs>
              <w:tab w:val="left" w:pos="1485"/>
            </w:tabs>
            <w:rPr>
              <w:lang w:val="es-MX" w:eastAsia="es-CO"/>
            </w:rPr>
          </w:pPr>
          <w:r>
            <w:rPr>
              <w:lang w:val="es-MX" w:eastAsia="es-CO"/>
            </w:rPr>
            <w:tab/>
          </w:r>
        </w:p>
        <w:p w:rsidR="00AD6ACA" w:rsidRDefault="004330D9" w14:paraId="293D4ABF" w14:textId="364746BD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14294288">
            <w:r w:rsidRPr="00E31625" w:rsidR="00AD6ACA">
              <w:rPr>
                <w:rStyle w:val="Hipervnculo"/>
                <w:noProof/>
              </w:rPr>
              <w:t>1</w:t>
            </w:r>
            <w:r w:rsidR="00AD6ACA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 w:rsidR="00AD6ACA">
              <w:rPr>
                <w:rStyle w:val="Hipervnculo"/>
                <w:noProof/>
              </w:rPr>
              <w:t>INTRODUCCIÓN</w:t>
            </w:r>
            <w:r w:rsidR="00AD6ACA">
              <w:rPr>
                <w:noProof/>
                <w:webHidden/>
              </w:rPr>
              <w:tab/>
            </w:r>
            <w:r w:rsidR="00AD6ACA">
              <w:rPr>
                <w:noProof/>
                <w:webHidden/>
              </w:rPr>
              <w:fldChar w:fldCharType="begin"/>
            </w:r>
            <w:r w:rsidR="00AD6ACA">
              <w:rPr>
                <w:noProof/>
                <w:webHidden/>
              </w:rPr>
              <w:instrText xml:space="preserve"> PAGEREF _Toc214294288 \h </w:instrText>
            </w:r>
            <w:r w:rsidR="00AD6ACA">
              <w:rPr>
                <w:noProof/>
                <w:webHidden/>
              </w:rPr>
            </w:r>
            <w:r w:rsidR="00AD6ACA">
              <w:rPr>
                <w:noProof/>
                <w:webHidden/>
              </w:rPr>
              <w:fldChar w:fldCharType="separate"/>
            </w:r>
            <w:r w:rsidR="00AD6ACA">
              <w:rPr>
                <w:noProof/>
                <w:webHidden/>
              </w:rPr>
              <w:t>3</w:t>
            </w:r>
            <w:r w:rsidR="00AD6ACA"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2F694C17" w14:textId="65FC56BE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89">
            <w:r w:rsidRPr="00E31625">
              <w:rPr>
                <w:rStyle w:val="Hipervnculo"/>
                <w:noProof/>
              </w:rPr>
              <w:t>2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OBJETIVO GENERAL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7598EBDD" w14:textId="2872CF3D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0">
            <w:r w:rsidRPr="00E31625">
              <w:rPr>
                <w:rStyle w:val="Hipervnculo"/>
                <w:rFonts w:cs="Arial"/>
                <w:b/>
                <w:bCs/>
                <w:noProof/>
              </w:rPr>
              <w:t>2.1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rFonts w:cs="Arial"/>
                <w:b/>
                <w:bCs/>
                <w:noProof/>
              </w:rPr>
              <w:t>Objetivos específicos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069D7181" w14:textId="279B93F4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1">
            <w:r w:rsidRPr="00E31625">
              <w:rPr>
                <w:rStyle w:val="Hipervnculo"/>
                <w:noProof/>
              </w:rPr>
              <w:t>3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ALCANCE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61180AD9" w14:textId="7AB29EDA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2">
            <w:r w:rsidRPr="00E31625">
              <w:rPr>
                <w:rStyle w:val="Hipervnculo"/>
                <w:noProof/>
              </w:rPr>
              <w:t>4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NORMATIVIDAD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72650E61" w14:textId="4CF655E4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3">
            <w:r w:rsidRPr="00E31625">
              <w:rPr>
                <w:rStyle w:val="Hipervnculo"/>
                <w:noProof/>
              </w:rPr>
              <w:t>5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JUSTIFICACIÓN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29E5A07E" w14:textId="2988C46A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4">
            <w:r w:rsidRPr="00E31625">
              <w:rPr>
                <w:rStyle w:val="Hipervnculo"/>
                <w:noProof/>
              </w:rPr>
              <w:t>6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ROLES Y RESPONSABILIDADES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694AC1FC" w14:textId="498BDD2C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5">
            <w:r w:rsidRPr="00E31625">
              <w:rPr>
                <w:rStyle w:val="Hipervnculo"/>
                <w:noProof/>
              </w:rPr>
              <w:t>7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GENERALIDADES DEL PROGRAMA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7400D3EF" w14:textId="3EB5F91D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6">
            <w:r w:rsidRPr="00E31625">
              <w:rPr>
                <w:rStyle w:val="Hipervnculo"/>
                <w:rFonts w:cs="Arial"/>
                <w:b/>
                <w:bCs/>
                <w:noProof/>
              </w:rPr>
              <w:t>7.1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rFonts w:cs="Arial"/>
                <w:b/>
                <w:bCs/>
                <w:noProof/>
              </w:rPr>
              <w:t>Principios y criterios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5ECF6D89" w14:textId="2A151618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7">
            <w:r w:rsidRPr="00E31625">
              <w:rPr>
                <w:rStyle w:val="Hipervnculo"/>
                <w:rFonts w:cs="Arial"/>
                <w:b/>
                <w:bCs/>
                <w:noProof/>
              </w:rPr>
              <w:t>7.2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rFonts w:cs="Arial"/>
                <w:b/>
                <w:bCs/>
                <w:noProof/>
              </w:rPr>
              <w:t>Lineamientos generales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56AA0865" w14:textId="27389D50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8">
            <w:r w:rsidRPr="00E31625">
              <w:rPr>
                <w:rStyle w:val="Hipervnculo"/>
                <w:noProof/>
              </w:rPr>
              <w:t>8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CRONOGRAMA DE IMPLEMENTACIÓN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ACA" w:rsidRDefault="00AD6ACA" w14:paraId="5410EC8C" w14:textId="3DFFB10E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94299">
            <w:r w:rsidRPr="00E31625">
              <w:rPr>
                <w:rStyle w:val="Hipervnculo"/>
                <w:noProof/>
              </w:rPr>
              <w:t>9</w:t>
            </w:r>
            <w:r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31625">
              <w:rPr>
                <w:rStyle w:val="Hipervnculo"/>
                <w:noProof/>
              </w:rPr>
              <w:t>BENEFICIOS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_Toc214294299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30D9" w:rsidP="004330D9" w:rsidRDefault="004330D9" w14:paraId="7B271A0F" w14:textId="284F993E">
          <w:r>
            <w:rPr>
              <w:b/>
              <w:bCs/>
              <w:lang w:val="es-MX"/>
            </w:rPr>
            <w:fldChar w:fldCharType="end"/>
          </w:r>
        </w:p>
      </w:sdtContent>
    </w:sdt>
    <w:p w:rsidR="004330D9" w:rsidP="004330D9" w:rsidRDefault="004330D9" w14:paraId="261F9FAC" w14:textId="77777777">
      <w:pPr>
        <w:jc w:val="left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:rsidR="004330D9" w:rsidP="004330D9" w:rsidRDefault="004330D9" w14:paraId="263D4474" w14:textId="77777777">
      <w:pPr>
        <w:jc w:val="left"/>
        <w:rPr>
          <w:rFonts w:cs="Arial"/>
          <w:b/>
          <w:bCs/>
          <w:szCs w:val="24"/>
        </w:rPr>
      </w:pPr>
    </w:p>
    <w:p w:rsidRPr="00201113" w:rsidR="004330D9" w:rsidP="00201113" w:rsidRDefault="00201113" w14:paraId="1777EE1C" w14:textId="5F0A63C6">
      <w:pPr>
        <w:jc w:val="center"/>
        <w:rPr>
          <w:b/>
          <w:bCs/>
        </w:rPr>
      </w:pPr>
      <w:r w:rsidRPr="00201113">
        <w:rPr>
          <w:b/>
          <w:bCs/>
        </w:rPr>
        <w:t>PROGRAMA DE DOCUMENTOS VITALES Y ESENCIALES</w:t>
      </w:r>
    </w:p>
    <w:p w:rsidR="0044518E" w:rsidP="0044518E" w:rsidRDefault="0044518E" w14:paraId="77A1EDB6" w14:textId="77777777">
      <w:pPr>
        <w:pStyle w:val="Ttulo1"/>
        <w:numPr>
          <w:ilvl w:val="0"/>
          <w:numId w:val="0"/>
        </w:numPr>
        <w:ind w:left="432"/>
        <w:rPr>
          <w:rFonts w:eastAsiaTheme="minorHAnsi"/>
          <w:bCs w:val="0"/>
          <w:szCs w:val="24"/>
        </w:rPr>
      </w:pPr>
    </w:p>
    <w:p w:rsidR="004330D9" w:rsidP="004330D9" w:rsidRDefault="004330D9" w14:paraId="6EF66516" w14:textId="77777777">
      <w:pPr>
        <w:pStyle w:val="Ttulo1"/>
      </w:pPr>
      <w:bookmarkStart w:name="_Toc214294288" w:id="1"/>
      <w:r w:rsidRPr="00DB1A15">
        <w:t>INTRODUCCIÓN</w:t>
      </w:r>
      <w:bookmarkEnd w:id="1"/>
    </w:p>
    <w:p w:rsidR="004330D9" w:rsidP="004330D9" w:rsidRDefault="004330D9" w14:paraId="7D90F0AE" w14:textId="77777777"/>
    <w:p w:rsidR="004330D9" w:rsidP="004330D9" w:rsidRDefault="004330D9" w14:paraId="3C6E2E6F" w14:textId="77777777">
      <w:r w:rsidRPr="009140C6">
        <w:t>Este programa establece el marco para identificar, priorizar y proteger los documentos vitales y esenciales de la Superintendencia del Subsidio Familiar, con el propósito de garantizar la continuidad operativa y la protección integral de la información. Define lineamientos y responsabilidades para la identificación y valoración de criticidad (clasificación Alto/Medio/Bajo según impacto en la operación y el cumplimiento, valor probatorio, afectación al ciudadano, frecuencia de uso y tiempo de recuperación), así como para la definición de RTO (</w:t>
      </w:r>
      <w:proofErr w:type="spellStart"/>
      <w:r w:rsidRPr="009140C6">
        <w:t>Recovery</w:t>
      </w:r>
      <w:proofErr w:type="spellEnd"/>
      <w:r w:rsidRPr="009140C6">
        <w:t xml:space="preserve"> Time </w:t>
      </w:r>
      <w:proofErr w:type="spellStart"/>
      <w:r w:rsidRPr="009140C6">
        <w:t>Objective</w:t>
      </w:r>
      <w:proofErr w:type="spellEnd"/>
      <w:r w:rsidRPr="009140C6">
        <w:t>, tiempo máximo tolerable de interrupción para recuperar el acceso a los documentos) y RPO (</w:t>
      </w:r>
      <w:proofErr w:type="spellStart"/>
      <w:r w:rsidRPr="009140C6">
        <w:t>Recovery</w:t>
      </w:r>
      <w:proofErr w:type="spellEnd"/>
      <w:r w:rsidRPr="009140C6">
        <w:t xml:space="preserve"> Point </w:t>
      </w:r>
      <w:proofErr w:type="spellStart"/>
      <w:r w:rsidRPr="009140C6">
        <w:t>Objective</w:t>
      </w:r>
      <w:proofErr w:type="spellEnd"/>
      <w:r w:rsidRPr="009140C6">
        <w:t xml:space="preserve">, antigüedad máxima aceptable de la información recuperada) a mayor criticidad, menores deben ser RTO/RPO. </w:t>
      </w:r>
    </w:p>
    <w:p w:rsidRPr="00603E5C" w:rsidR="004330D9" w:rsidP="004330D9" w:rsidRDefault="004330D9" w14:paraId="69F82F77" w14:textId="77777777">
      <w:r w:rsidRPr="009140C6">
        <w:t>El programa incorpora salvaguardas físicas y digitales (controles de acceso, copias y replicación, preservación digital, evidencias y cadena de custodia) y procedimientos de recuperación y disponibilidad ante incidentes (desastres, fallas tecnológicas, ciberataques), y se articula con TRD/TCA, SGDEA</w:t>
      </w:r>
      <w:r>
        <w:t xml:space="preserve"> </w:t>
      </w:r>
      <w:r w:rsidRPr="009140C6">
        <w:t>y SGSI, asegurando metadatos, custodias y planes de recuperación que garanticen disponibilidad, integridad, confidencialidad y trazabilidad durante todo el ciclo de vida documental.</w:t>
      </w:r>
    </w:p>
    <w:p w:rsidR="004330D9" w:rsidP="0044518E" w:rsidRDefault="004330D9" w14:paraId="7141CB95" w14:textId="77777777">
      <w:pPr>
        <w:pStyle w:val="Ttulo1"/>
      </w:pPr>
      <w:bookmarkStart w:name="_Toc214294289" w:id="2"/>
      <w:r>
        <w:t>OBJETIVO GENERAL</w:t>
      </w:r>
      <w:bookmarkEnd w:id="2"/>
    </w:p>
    <w:p w:rsidR="004330D9" w:rsidP="004330D9" w:rsidRDefault="004330D9" w14:paraId="042C0DCA" w14:textId="77777777"/>
    <w:p w:rsidRPr="006D3D76" w:rsidR="004330D9" w:rsidP="004330D9" w:rsidRDefault="004330D9" w14:paraId="2919BF33" w14:textId="77777777">
      <w:r w:rsidRPr="0038110B">
        <w:t>Estructurar los lineamientos de producción documental estandarizada, controlada, unificada y actualizada de las formas, formatos y formularios para la administración documental electrónica normalizada cumpliendo con los parámetros establecidos por el sistema de gestión de calidad de la Superintendencia del Subsidio Familiar y en interoperabilidad del Sistema de Gestión de Documentos Electrónicos de Archivo SSF.</w:t>
      </w:r>
    </w:p>
    <w:p w:rsidRPr="008403D2" w:rsidR="004330D9" w:rsidP="008403D2" w:rsidRDefault="004330D9" w14:paraId="5BC8BF93" w14:textId="0BA1DB02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94290" w:id="3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Objetivos específicos</w:t>
      </w:r>
      <w:bookmarkEnd w:id="3"/>
    </w:p>
    <w:p w:rsidR="004330D9" w:rsidP="004330D9" w:rsidRDefault="004330D9" w14:paraId="3F6A3F26" w14:textId="77777777"/>
    <w:p w:rsidR="004330D9" w:rsidP="004330D9" w:rsidRDefault="004330D9" w14:paraId="6A0558FD" w14:textId="77777777">
      <w:pPr>
        <w:numPr>
          <w:ilvl w:val="0"/>
          <w:numId w:val="2"/>
        </w:numPr>
        <w:spacing w:line="259" w:lineRule="auto"/>
        <w:rPr/>
      </w:pPr>
      <w:r w:rsidR="004330D9">
        <w:rPr/>
        <w:t>Elaborar</w:t>
      </w:r>
      <w:r w:rsidR="004330D9">
        <w:rPr/>
        <w:t xml:space="preserve"> el inventario de documentos vitales y esenciales de la </w:t>
      </w:r>
      <w:r w:rsidR="004330D9">
        <w:rPr/>
        <w:t>SuperSubsidio</w:t>
      </w:r>
      <w:r w:rsidR="004330D9">
        <w:rPr/>
        <w:t xml:space="preserve">, con matriz de riesgos y de impacto (físico, biológico y </w:t>
      </w:r>
      <w:r w:rsidR="004330D9">
        <w:rPr/>
        <w:t xml:space="preserve">humano), niveles de criticidad, RTO/RPO, responsables (RACI) y registro en los instrumentos archivísticos (TRD/TCA) </w:t>
      </w:r>
      <w:commentRangeStart w:id="1307062143"/>
      <w:r w:rsidR="004330D9">
        <w:rPr/>
        <w:t>y</w:t>
      </w:r>
      <w:commentRangeEnd w:id="1307062143"/>
      <w:r>
        <w:rPr>
          <w:rStyle w:val="CommentReference"/>
        </w:rPr>
        <w:commentReference w:id="1307062143"/>
      </w:r>
      <w:r w:rsidR="004330D9">
        <w:rPr/>
        <w:t xml:space="preserve"> en el Registro de Activos de Información, garantizando trazabilidad y actualización periódica.</w:t>
      </w:r>
    </w:p>
    <w:p w:rsidRPr="00E16774" w:rsidR="004330D9" w:rsidP="004330D9" w:rsidRDefault="004330D9" w14:paraId="6A33C6FC" w14:textId="77777777">
      <w:pPr>
        <w:numPr>
          <w:ilvl w:val="0"/>
          <w:numId w:val="2"/>
        </w:numPr>
        <w:spacing w:line="259" w:lineRule="auto"/>
      </w:pPr>
      <w:r w:rsidRPr="00727CEF">
        <w:t>Diseñar y poner en marcha políticas, procedimientos y manuales para salvaguardas físicas y digitales (controles de acceso, cifrado, copias de seguridad, almacenamiento redundante, preservación digital), ejecutar pruebas de restauración y simulacros de continuidad, mantener evidencias y planes de mejora continua, articulando el SGDEA</w:t>
      </w:r>
      <w:r>
        <w:t xml:space="preserve"> </w:t>
      </w:r>
      <w:r w:rsidRPr="00727CEF">
        <w:t>y el SGSI.</w:t>
      </w:r>
    </w:p>
    <w:p w:rsidR="004330D9" w:rsidP="0044518E" w:rsidRDefault="004330D9" w14:paraId="5F65B305" w14:textId="77777777">
      <w:pPr>
        <w:pStyle w:val="Ttulo1"/>
      </w:pPr>
      <w:bookmarkStart w:name="_Toc214294291" w:id="4"/>
      <w:r>
        <w:t>ALCANCE</w:t>
      </w:r>
      <w:bookmarkEnd w:id="4"/>
    </w:p>
    <w:p w:rsidR="004330D9" w:rsidP="004330D9" w:rsidRDefault="004330D9" w14:paraId="5B91C239" w14:textId="77777777"/>
    <w:p w:rsidR="004330D9" w:rsidP="004330D9" w:rsidRDefault="004330D9" w14:paraId="01D4E4C5" w14:textId="77777777">
      <w:r w:rsidRPr="00D23DBC">
        <w:t xml:space="preserve">Este programa comprende todos los documentos producidos o recibidos por la Superintendencia del Subsidio Familiar que, tras su evaluación de criticidad e impacto, se clasifiquen como vitales o esenciales para asegurar la continuidad operativa y el cumplimiento legal ante eventos físicos, biológicos o humanos. </w:t>
      </w:r>
    </w:p>
    <w:p w:rsidR="004330D9" w:rsidP="004330D9" w:rsidRDefault="004330D9" w14:paraId="5F5907CC" w14:textId="77777777" w14:noSpellErr="1">
      <w:r w:rsidR="004330D9">
        <w:rPr/>
        <w:t>Inicia con la identificación, inventario y clasificación de documentos en soporte físico, electrónico e híbrido, su registro en los instrumentos archivísticos (TRD/TCA) y en el Registro de Activos de Información y continúa con la valoración de riesgos, la definición de RTO</w:t>
      </w:r>
      <w:commentRangeStart w:id="790133092"/>
      <w:r w:rsidR="004330D9">
        <w:rPr/>
        <w:t>/</w:t>
      </w:r>
      <w:commentRangeEnd w:id="790133092"/>
      <w:r>
        <w:rPr>
          <w:rStyle w:val="CommentReference"/>
        </w:rPr>
        <w:commentReference w:id="790133092"/>
      </w:r>
      <w:r w:rsidR="004330D9">
        <w:rPr/>
        <w:t>RPO, la designación de custodios y la adopción de salvaguardas físicas y digitales (controles de acceso, copias y replicación, preservación digital, cadena de custodia). Culmina con el aseguramiento, la disponibilidad y la preservación a largo plazo de dichos documentos, integrando las acciones con el SGDEA, el Sistema de Gestión de Seguridad de la Información, e incorporando pruebas periódicas de recuperación y mejora continua.</w:t>
      </w:r>
    </w:p>
    <w:p w:rsidR="004330D9" w:rsidP="0044518E" w:rsidRDefault="004330D9" w14:paraId="758CF9B8" w14:textId="77777777">
      <w:pPr>
        <w:pStyle w:val="Ttulo1"/>
      </w:pPr>
      <w:bookmarkStart w:name="_Toc214294292" w:id="5"/>
      <w:r>
        <w:t>NORMATIVIDAD</w:t>
      </w:r>
      <w:bookmarkEnd w:id="5"/>
    </w:p>
    <w:p w:rsidR="004330D9" w:rsidP="004330D9" w:rsidRDefault="004330D9" w14:paraId="3C550C2B" w14:textId="7C3F7116"/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2120"/>
        <w:gridCol w:w="5583"/>
      </w:tblGrid>
      <w:tr w:rsidRPr="00846DA1" w:rsidR="00846DA1" w:rsidTr="00846DA1" w14:paraId="2E55B094" w14:textId="77777777">
        <w:trPr>
          <w:trHeight w:val="315"/>
          <w:tblHeader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203764"/>
            <w:noWrap/>
            <w:vAlign w:val="bottom"/>
            <w:hideMark/>
          </w:tcPr>
          <w:p w:rsidRPr="00846DA1" w:rsidR="00846DA1" w:rsidP="00846DA1" w:rsidRDefault="00846DA1" w14:paraId="56AC62C3" w14:textId="77777777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kern w:val="0"/>
                <w:szCs w:val="24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b/>
                <w:bCs/>
                <w:color w:val="FFFFFF"/>
                <w:kern w:val="0"/>
                <w:szCs w:val="24"/>
                <w:lang w:eastAsia="es-CO"/>
                <w14:ligatures w14:val="none"/>
              </w:rPr>
              <w:t>NORMATIVIDAD</w:t>
            </w:r>
          </w:p>
        </w:tc>
      </w:tr>
      <w:tr w:rsidRPr="00846DA1" w:rsidR="00846DA1" w:rsidTr="00846DA1" w14:paraId="022C09F2" w14:textId="77777777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2863DA29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19B519CF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594 DE 2000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46DA1" w:rsidR="00846DA1" w:rsidP="00846DA1" w:rsidRDefault="00846DA1" w14:paraId="53ABD58B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 la cual se dicta la Ley General de Archivos y se dictan otras disposiciones.” </w:t>
            </w:r>
          </w:p>
        </w:tc>
      </w:tr>
      <w:tr w:rsidRPr="00846DA1" w:rsidR="00846DA1" w:rsidTr="00846DA1" w14:paraId="6C6E53A3" w14:textId="77777777">
        <w:trPr>
          <w:trHeight w:val="900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6E863139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2D1B4D46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1712 DE 2014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46DA1" w:rsidR="00846DA1" w:rsidP="00846DA1" w:rsidRDefault="00846DA1" w14:paraId="0B7040B0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medio de la cual se crea la Ley de Transparencia y del Derecho de Acceso a la Información Pública Nacional y se dictan otras disposiciones."</w:t>
            </w:r>
          </w:p>
        </w:tc>
      </w:tr>
      <w:tr w:rsidRPr="00846DA1" w:rsidR="00846DA1" w:rsidTr="00846DA1" w14:paraId="1E5EFE3D" w14:textId="77777777">
        <w:trPr>
          <w:trHeight w:val="900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5F8B7ACA" w14:textId="2C38C52A">
            <w:pPr>
              <w:spacing w:after="0"/>
              <w:contextualSpacing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04F28ADA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Decreto 2573 de 2014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46DA1" w:rsidR="00846DA1" w:rsidP="00846DA1" w:rsidRDefault="00846DA1" w14:paraId="67C57D26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establecen los lineamientos generales de la Estrategia de Gobierno en línea, se reglamenta parcialmente la Ley 1341 de 2009 y se dictan otras disposiciones."</w:t>
            </w:r>
          </w:p>
        </w:tc>
      </w:tr>
      <w:tr w:rsidRPr="00846DA1" w:rsidR="00846DA1" w:rsidTr="00846DA1" w14:paraId="4FD41BA3" w14:textId="77777777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3D4C1F0F" w14:textId="62CF0E0D">
            <w:pPr>
              <w:spacing w:after="0"/>
              <w:contextualSpacing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2C50656E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Decreto 1080 de 2015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46DA1" w:rsidR="00846DA1" w:rsidP="00846DA1" w:rsidRDefault="00846DA1" w14:paraId="235004C7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del cual se expide el Decreto Único Reglamentario del Sector Cultura" </w:t>
            </w:r>
          </w:p>
        </w:tc>
      </w:tr>
      <w:tr w:rsidRPr="00846DA1" w:rsidR="00846DA1" w:rsidTr="00846DA1" w14:paraId="5CFDBE51" w14:textId="77777777">
        <w:trPr>
          <w:trHeight w:val="1200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173511C9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ACUERDOS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46DA1" w:rsidR="00846DA1" w:rsidP="00846DA1" w:rsidRDefault="00846DA1" w14:paraId="69F81021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Acuerdo 001 de 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46DA1" w:rsidR="00846DA1" w:rsidP="00846DA1" w:rsidRDefault="00846DA1" w14:paraId="6C8FA019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846DA1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 el Acuerdo Único de la Función Archivística, se definen los criterios técnicos y jurídicos para su implementación en el Estado colombiano y se fijan otras disposiciones."</w:t>
            </w:r>
          </w:p>
        </w:tc>
      </w:tr>
    </w:tbl>
    <w:p w:rsidR="00846DA1" w:rsidP="004330D9" w:rsidRDefault="00846DA1" w14:paraId="28E25BD2" w14:textId="77777777"/>
    <w:p w:rsidR="004330D9" w:rsidP="0044518E" w:rsidRDefault="004330D9" w14:paraId="495F46B5" w14:textId="77777777">
      <w:pPr>
        <w:pStyle w:val="Ttulo1"/>
      </w:pPr>
      <w:bookmarkStart w:name="_Toc214294293" w:id="6"/>
      <w:r>
        <w:t>JUSTIFICACIÓN</w:t>
      </w:r>
      <w:bookmarkEnd w:id="6"/>
      <w:r>
        <w:t xml:space="preserve"> </w:t>
      </w:r>
    </w:p>
    <w:p w:rsidR="004330D9" w:rsidP="004330D9" w:rsidRDefault="004330D9" w14:paraId="67285FB9" w14:textId="77777777"/>
    <w:p w:rsidR="00846DA1" w:rsidP="004330D9" w:rsidRDefault="004330D9" w14:paraId="48280627" w14:textId="77777777">
      <w:r w:rsidRPr="00750819">
        <w:t xml:space="preserve">El Programa de Documentos Vitales y Esenciales de la Superintendencia del Subsidio Familiar se justifica por la necesidad de garantizar la continuidad operativa y el cumplimiento legal ante eventos físicos, biológicos o humanos que puedan comprometer la información institucional. Para ello, establece una gobernanza integral que inicia con el inventario e identificación de los documentos críticos, su valoración de criticidad (alto/medio/bajo) y la definición de RTO (tiempo máximo tolerable de interrupción) y RPO (antigüedad máxima aceptable de los datos) acordes con el impacto en la misión, el valor probatorio y la afectación al ciudadano. </w:t>
      </w:r>
    </w:p>
    <w:p w:rsidR="004330D9" w:rsidP="004330D9" w:rsidRDefault="004330D9" w14:paraId="12ED3179" w14:textId="5C6C7742" w14:noSpellErr="1">
      <w:r w:rsidR="004330D9">
        <w:rPr/>
        <w:t xml:space="preserve">El programa articula </w:t>
      </w:r>
      <w:commentRangeStart w:id="2045339285"/>
      <w:r w:rsidR="004330D9">
        <w:rPr/>
        <w:t>políticas</w:t>
      </w:r>
      <w:commentRangeEnd w:id="2045339285"/>
      <w:r>
        <w:rPr>
          <w:rStyle w:val="CommentReference"/>
        </w:rPr>
        <w:commentReference w:id="2045339285"/>
      </w:r>
      <w:r w:rsidR="004330D9">
        <w:rPr/>
        <w:t xml:space="preserve">, </w:t>
      </w:r>
      <w:commentRangeStart w:id="1353428806"/>
      <w:r w:rsidR="004330D9">
        <w:rPr/>
        <w:t>procedimientos</w:t>
      </w:r>
      <w:commentRangeEnd w:id="1353428806"/>
      <w:r>
        <w:rPr>
          <w:rStyle w:val="CommentReference"/>
        </w:rPr>
        <w:commentReference w:id="1353428806"/>
      </w:r>
      <w:r w:rsidR="004330D9">
        <w:rPr/>
        <w:t xml:space="preserve">, </w:t>
      </w:r>
      <w:commentRangeStart w:id="602764415"/>
      <w:commentRangeStart w:id="736157947"/>
      <w:r w:rsidR="004330D9">
        <w:rPr/>
        <w:t>manuales</w:t>
      </w:r>
      <w:commentRangeEnd w:id="602764415"/>
      <w:r>
        <w:rPr>
          <w:rStyle w:val="CommentReference"/>
        </w:rPr>
        <w:commentReference w:id="602764415"/>
      </w:r>
      <w:commentRangeEnd w:id="736157947"/>
      <w:r>
        <w:rPr>
          <w:rStyle w:val="CommentReference"/>
        </w:rPr>
        <w:commentReference w:id="736157947"/>
      </w:r>
      <w:r w:rsidR="004330D9">
        <w:rPr/>
        <w:t xml:space="preserve"> y registros en los instrumentos archivísticos (TRD</w:t>
      </w:r>
      <w:r w:rsidR="004330D9">
        <w:rPr/>
        <w:t xml:space="preserve"> - </w:t>
      </w:r>
      <w:r w:rsidR="004330D9">
        <w:rPr/>
        <w:t>TCA) y en el Registro de Activos de Información, y despliega salvaguardas físicas y digitales</w:t>
      </w:r>
      <w:r w:rsidR="004330D9">
        <w:rPr/>
        <w:t xml:space="preserve">, </w:t>
      </w:r>
      <w:r w:rsidR="004330D9">
        <w:rPr/>
        <w:t xml:space="preserve">controles de acceso, cadena de custodia, cifrado, copias de seguridad (esquema 3-2-1), replicación, preservación digital y evidencias integradas al SGDEA, al Sistema de Gestión de Seguridad de la Información. Con pruebas periódicas de restauración y simulacros, indicadores de desempeño y mejora continua, el programa reduce el riesgo operativo y sancionatorio, asegura disponibilidad, integridad, confidencialidad y </w:t>
      </w:r>
      <w:commentRangeStart w:id="39067072"/>
      <w:r w:rsidR="004330D9">
        <w:rPr/>
        <w:t>trazabilidad</w:t>
      </w:r>
      <w:commentRangeEnd w:id="39067072"/>
      <w:r>
        <w:rPr>
          <w:rStyle w:val="CommentReference"/>
        </w:rPr>
        <w:commentReference w:id="39067072"/>
      </w:r>
      <w:r w:rsidR="004330D9">
        <w:rPr/>
        <w:t>, disminuye reprocesos y tiempos de recuperación y fortalece la toma de decisiones y la atención al ciudadano con información confiable y oportuna.</w:t>
      </w:r>
    </w:p>
    <w:p w:rsidR="004330D9" w:rsidP="004330D9" w:rsidRDefault="004330D9" w14:paraId="5DB14015" w14:textId="77777777"/>
    <w:p w:rsidR="004330D9" w:rsidP="0044518E" w:rsidRDefault="004330D9" w14:paraId="308FACB3" w14:textId="4280E494">
      <w:pPr>
        <w:pStyle w:val="Ttulo1"/>
      </w:pPr>
      <w:bookmarkStart w:name="_Toc214294294" w:id="7"/>
      <w:r>
        <w:t>ROLES Y RESPONSABILIDADES</w:t>
      </w:r>
      <w:bookmarkEnd w:id="7"/>
      <w:r>
        <w:t xml:space="preserve"> </w:t>
      </w:r>
    </w:p>
    <w:p w:rsidR="00846DA1" w:rsidP="00846DA1" w:rsidRDefault="00846DA1" w14:paraId="65CDD682" w14:textId="77777777">
      <w:pPr>
        <w:pStyle w:val="Ttulo1"/>
        <w:numPr>
          <w:ilvl w:val="0"/>
          <w:numId w:val="0"/>
        </w:numPr>
        <w:ind w:left="432"/>
      </w:pPr>
    </w:p>
    <w:p w:rsidR="004330D9" w:rsidP="004330D9" w:rsidRDefault="004330D9" w14:paraId="12E11C48" w14:textId="77777777">
      <w:r>
        <w:t>Los principales responsables de la ejecución de las actividades para lograr con éxito el desarrollo del programa de documentos vitales o esenciales son las siguientes áreas o grupos funcionales de la entidad:</w:t>
      </w:r>
    </w:p>
    <w:p w:rsidR="004330D9" w:rsidP="004330D9" w:rsidRDefault="004330D9" w14:paraId="6106B40C" w14:textId="77777777">
      <w:pPr>
        <w:pStyle w:val="Prrafodelista"/>
        <w:numPr>
          <w:ilvl w:val="0"/>
          <w:numId w:val="8"/>
        </w:numPr>
        <w:spacing w:line="259" w:lineRule="auto"/>
      </w:pPr>
      <w:r>
        <w:t>Secretaría General.</w:t>
      </w:r>
    </w:p>
    <w:p w:rsidR="004330D9" w:rsidP="004330D9" w:rsidRDefault="004330D9" w14:paraId="59360B8C" w14:textId="77777777">
      <w:pPr>
        <w:pStyle w:val="Prrafodelista"/>
        <w:numPr>
          <w:ilvl w:val="0"/>
          <w:numId w:val="8"/>
        </w:numPr>
        <w:spacing w:line="259" w:lineRule="auto"/>
      </w:pPr>
      <w:r>
        <w:t>Grupo de Gestión Documental y Notificaciones.</w:t>
      </w:r>
    </w:p>
    <w:p w:rsidR="004330D9" w:rsidP="004330D9" w:rsidRDefault="004330D9" w14:paraId="0965D5E0" w14:textId="77777777" w14:noSpellErr="1">
      <w:pPr>
        <w:pStyle w:val="Prrafodelista"/>
        <w:numPr>
          <w:ilvl w:val="0"/>
          <w:numId w:val="8"/>
        </w:numPr>
        <w:spacing w:line="259" w:lineRule="auto"/>
        <w:rPr/>
      </w:pPr>
      <w:r w:rsidR="004330D9">
        <w:rPr/>
        <w:t>Oficina Asesora de Planeación.</w:t>
      </w:r>
      <w:commentRangeStart w:id="72307634"/>
      <w:commentRangeEnd w:id="72307634"/>
      <w:r>
        <w:rPr>
          <w:rStyle w:val="CommentReference"/>
        </w:rPr>
        <w:commentReference w:id="72307634"/>
      </w:r>
    </w:p>
    <w:p w:rsidR="004330D9" w:rsidP="004330D9" w:rsidRDefault="004330D9" w14:paraId="22CAA7F3" w14:textId="77777777">
      <w:pPr>
        <w:pStyle w:val="Prrafodelista"/>
        <w:numPr>
          <w:ilvl w:val="0"/>
          <w:numId w:val="8"/>
        </w:numPr>
        <w:spacing w:line="259" w:lineRule="auto"/>
      </w:pPr>
      <w:r>
        <w:t>Oficina Jurídica.</w:t>
      </w:r>
    </w:p>
    <w:p w:rsidR="004330D9" w:rsidP="004330D9" w:rsidRDefault="004330D9" w14:paraId="5399EA3F" w14:textId="77777777">
      <w:pPr>
        <w:pStyle w:val="Prrafodelista"/>
        <w:numPr>
          <w:ilvl w:val="0"/>
          <w:numId w:val="8"/>
        </w:numPr>
        <w:spacing w:line="259" w:lineRule="auto"/>
      </w:pPr>
      <w:r>
        <w:t>Comité Institucional de Gestión y Desempeño.</w:t>
      </w:r>
    </w:p>
    <w:p w:rsidRPr="00EB44D3" w:rsidR="004330D9" w:rsidP="004330D9" w:rsidRDefault="004330D9" w14:paraId="52BC4BFA" w14:textId="77777777"/>
    <w:p w:rsidR="004330D9" w:rsidP="0044518E" w:rsidRDefault="004330D9" w14:paraId="1CBB8E8A" w14:textId="77777777">
      <w:pPr>
        <w:pStyle w:val="Ttulo1"/>
      </w:pPr>
      <w:bookmarkStart w:name="_Toc214294295" w:id="8"/>
      <w:r>
        <w:t>GENERALIDADES DEL PROGRAMA</w:t>
      </w:r>
      <w:bookmarkEnd w:id="8"/>
    </w:p>
    <w:p w:rsidR="004330D9" w:rsidP="004330D9" w:rsidRDefault="004330D9" w14:paraId="6257FA01" w14:textId="77777777"/>
    <w:p w:rsidR="004330D9" w:rsidP="004330D9" w:rsidRDefault="004330D9" w14:paraId="641EE934" w14:textId="77777777" w14:noSpellErr="1">
      <w:r w:rsidR="004330D9">
        <w:rPr/>
        <w:t>El propósito de este programa es, e</w:t>
      </w:r>
      <w:r w:rsidR="004330D9">
        <w:rPr/>
        <w:t>stablecer el marco institucional para identificar, priorizar, proteger, preservar y recuperar los documentos vitales y esenciales de la Superintendencia del Subsidio Familiar, garantizando la continuidad operativa, el cumplimiento legal y la disponibilidad oportuna de la información ante incidentes físicos, biológicos o humanos</w:t>
      </w:r>
      <w:r w:rsidR="004330D9">
        <w:rPr/>
        <w:t xml:space="preserve">, </w:t>
      </w:r>
      <w:r w:rsidR="004330D9">
        <w:rPr/>
        <w:t xml:space="preserve">Aplica a todas las dependencias y a todo servidor/contratista que participe en el ciclo de vida documental. Cubre documentos en soporte físico, electrónico e híbrido y sus entornos tecnológicos </w:t>
      </w:r>
      <w:commentRangeStart w:id="2003719205"/>
      <w:r w:rsidR="004330D9">
        <w:rPr/>
        <w:t>y</w:t>
      </w:r>
      <w:commentRangeEnd w:id="2003719205"/>
      <w:r>
        <w:rPr>
          <w:rStyle w:val="CommentReference"/>
        </w:rPr>
        <w:commentReference w:id="2003719205"/>
      </w:r>
      <w:r w:rsidR="004330D9">
        <w:rPr/>
        <w:t xml:space="preserve"> logísticos asociados (repositorios, respaldos, depósitos, custodia externa, etc.).</w:t>
      </w:r>
    </w:p>
    <w:p w:rsidRPr="008403D2" w:rsidR="004330D9" w:rsidP="008403D2" w:rsidRDefault="004330D9" w14:paraId="10E55EDD" w14:textId="77777777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94296" w:id="9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Principios y criterios</w:t>
      </w:r>
      <w:bookmarkEnd w:id="9"/>
    </w:p>
    <w:p w:rsidR="004330D9" w:rsidP="004330D9" w:rsidRDefault="004330D9" w14:paraId="4A74F823" w14:textId="77777777">
      <w:pPr>
        <w:pStyle w:val="Prrafodelista"/>
      </w:pPr>
    </w:p>
    <w:p w:rsidR="004330D9" w:rsidP="004330D9" w:rsidRDefault="004330D9" w14:paraId="77731D6E" w14:textId="77777777">
      <w:pPr>
        <w:pStyle w:val="Prrafodelista"/>
        <w:numPr>
          <w:ilvl w:val="0"/>
          <w:numId w:val="10"/>
        </w:numPr>
        <w:spacing w:line="259" w:lineRule="auto"/>
      </w:pPr>
      <w:r>
        <w:t>Proporcionalidad: salvaguardas acordes al nivel de criticidad (alto/medio/bajo).</w:t>
      </w:r>
    </w:p>
    <w:p w:rsidR="004330D9" w:rsidP="004330D9" w:rsidRDefault="004330D9" w14:paraId="163CFB6D" w14:textId="77777777">
      <w:pPr>
        <w:pStyle w:val="Prrafodelista"/>
        <w:numPr>
          <w:ilvl w:val="0"/>
          <w:numId w:val="10"/>
        </w:numPr>
        <w:spacing w:line="259" w:lineRule="auto"/>
      </w:pPr>
      <w:r>
        <w:t>Riesgo y evidencia: controles documentados, trazabilidad y cadena de custodia.</w:t>
      </w:r>
    </w:p>
    <w:p w:rsidR="004330D9" w:rsidP="004330D9" w:rsidRDefault="004330D9" w14:paraId="3C863ED1" w14:textId="2C617601">
      <w:pPr>
        <w:pStyle w:val="Prrafodelista"/>
        <w:numPr>
          <w:ilvl w:val="0"/>
          <w:numId w:val="10"/>
        </w:numPr>
        <w:spacing w:line="259" w:lineRule="auto"/>
      </w:pPr>
      <w:r>
        <w:t xml:space="preserve">Disponibilidad, integridad y confidencialidad: enfoque </w:t>
      </w:r>
      <w:r w:rsidR="00846DA1">
        <w:t>disponibilidad, integridad y confidencialidad</w:t>
      </w:r>
      <w:r>
        <w:t xml:space="preserve"> en todo el ciclo de vida.</w:t>
      </w:r>
    </w:p>
    <w:p w:rsidR="004330D9" w:rsidP="004330D9" w:rsidRDefault="004330D9" w14:paraId="0524B6F0" w14:textId="77777777">
      <w:pPr>
        <w:pStyle w:val="Prrafodelista"/>
        <w:numPr>
          <w:ilvl w:val="0"/>
          <w:numId w:val="10"/>
        </w:numPr>
        <w:spacing w:line="259" w:lineRule="auto"/>
      </w:pPr>
      <w:r>
        <w:t>Mejora continua: pruebas periódicas de restauración, auditorías y lecciones aprendidas.</w:t>
      </w:r>
    </w:p>
    <w:p w:rsidR="004330D9" w:rsidP="004330D9" w:rsidRDefault="004330D9" w14:paraId="6C8AD4F3" w14:textId="77777777">
      <w:pPr>
        <w:pStyle w:val="Prrafodelista"/>
        <w:numPr>
          <w:ilvl w:val="0"/>
          <w:numId w:val="10"/>
        </w:numPr>
        <w:spacing w:line="259" w:lineRule="auto"/>
      </w:pPr>
      <w:r>
        <w:t>Cumplimiento normativo: alineación con normativa archivística, de datos personales y acceso a la información.</w:t>
      </w:r>
    </w:p>
    <w:p w:rsidR="004330D9" w:rsidP="004330D9" w:rsidRDefault="004330D9" w14:paraId="25185E39" w14:textId="77777777">
      <w:pPr>
        <w:pStyle w:val="Prrafodelista"/>
        <w:ind w:left="1080"/>
      </w:pPr>
    </w:p>
    <w:p w:rsidRPr="008403D2" w:rsidR="004330D9" w:rsidP="008403D2" w:rsidRDefault="004330D9" w14:paraId="32E37292" w14:textId="77777777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94297" w:id="10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Lineamientos generales</w:t>
      </w:r>
      <w:bookmarkEnd w:id="10"/>
    </w:p>
    <w:p w:rsidR="004330D9" w:rsidP="004330D9" w:rsidRDefault="004330D9" w14:paraId="5AAF17EA" w14:textId="77777777">
      <w:pPr>
        <w:pStyle w:val="Prrafodelista"/>
        <w:rPr>
          <w:b/>
          <w:bCs/>
        </w:rPr>
      </w:pPr>
    </w:p>
    <w:p w:rsidR="004330D9" w:rsidP="004330D9" w:rsidRDefault="004330D9" w14:paraId="0A3553C9" w14:textId="414C8480" w14:noSpellErr="1">
      <w:pPr>
        <w:pStyle w:val="Prrafodelista"/>
        <w:numPr>
          <w:ilvl w:val="0"/>
          <w:numId w:val="11"/>
        </w:numPr>
        <w:spacing w:line="259" w:lineRule="auto"/>
        <w:jc w:val="left"/>
        <w:rPr/>
      </w:pPr>
      <w:r w:rsidR="004330D9">
        <w:rPr/>
        <w:t xml:space="preserve">Elaborar y mantener el Inventario de Documentos Vitales y </w:t>
      </w:r>
      <w:commentRangeStart w:id="1743627298"/>
      <w:r w:rsidR="004330D9">
        <w:rPr/>
        <w:t>Esenciales</w:t>
      </w:r>
      <w:commentRangeEnd w:id="1743627298"/>
      <w:r>
        <w:rPr>
          <w:rStyle w:val="CommentReference"/>
        </w:rPr>
        <w:commentReference w:id="1743627298"/>
      </w:r>
      <w:r w:rsidR="004330D9">
        <w:rPr/>
        <w:t xml:space="preserve"> vinculado al </w:t>
      </w:r>
      <w:r w:rsidR="00846DA1">
        <w:rPr/>
        <w:t>registro de activos de información</w:t>
      </w:r>
      <w:r w:rsidR="004330D9">
        <w:rPr/>
        <w:t xml:space="preserve"> y a las TRD</w:t>
      </w:r>
      <w:r w:rsidR="00846DA1">
        <w:rPr/>
        <w:t xml:space="preserve"> Y </w:t>
      </w:r>
      <w:r w:rsidR="004330D9">
        <w:rPr/>
        <w:t>TCA.</w:t>
      </w:r>
    </w:p>
    <w:p w:rsidR="004330D9" w:rsidP="004330D9" w:rsidRDefault="004330D9" w14:paraId="3ADC0F73" w14:textId="77777777" w14:noSpellErr="1">
      <w:pPr>
        <w:pStyle w:val="Prrafodelista"/>
        <w:numPr>
          <w:ilvl w:val="0"/>
          <w:numId w:val="11"/>
        </w:numPr>
        <w:spacing w:line="259" w:lineRule="auto"/>
        <w:jc w:val="left"/>
        <w:rPr/>
      </w:pPr>
      <w:r w:rsidR="004330D9">
        <w:rPr/>
        <w:t>Definir criterios de criticidad y asignar RTO/</w:t>
      </w:r>
      <w:commentRangeStart w:id="699819852"/>
      <w:r w:rsidR="004330D9">
        <w:rPr/>
        <w:t>RPO</w:t>
      </w:r>
      <w:commentRangeEnd w:id="699819852"/>
      <w:r>
        <w:rPr>
          <w:rStyle w:val="CommentReference"/>
        </w:rPr>
        <w:commentReference w:id="699819852"/>
      </w:r>
      <w:r w:rsidR="004330D9">
        <w:rPr/>
        <w:t xml:space="preserve"> por conjunto documental/sistema.</w:t>
      </w:r>
    </w:p>
    <w:p w:rsidR="004330D9" w:rsidP="004330D9" w:rsidRDefault="004330D9" w14:paraId="274988EB" w14:textId="77777777" w14:noSpellErr="1">
      <w:pPr>
        <w:pStyle w:val="Prrafodelista"/>
        <w:numPr>
          <w:ilvl w:val="0"/>
          <w:numId w:val="11"/>
        </w:numPr>
        <w:spacing w:line="259" w:lineRule="auto"/>
        <w:jc w:val="left"/>
        <w:rPr/>
      </w:pPr>
      <w:r w:rsidR="004330D9">
        <w:rPr/>
        <w:t xml:space="preserve">Establecer salvaguardas físicas y digitales: </w:t>
      </w:r>
      <w:commentRangeStart w:id="1678124289"/>
      <w:r w:rsidR="004330D9">
        <w:rPr/>
        <w:t>respaldo</w:t>
      </w:r>
      <w:commentRangeEnd w:id="1678124289"/>
      <w:r>
        <w:rPr>
          <w:rStyle w:val="CommentReference"/>
        </w:rPr>
        <w:commentReference w:id="1678124289"/>
      </w:r>
      <w:r w:rsidR="004330D9">
        <w:rPr/>
        <w:t xml:space="preserve"> 3-2-1, replicación geográfica, cifrado, control de acceso, preservación digital, seguros y planes de contingencia.</w:t>
      </w:r>
    </w:p>
    <w:p w:rsidR="004330D9" w:rsidP="004330D9" w:rsidRDefault="004330D9" w14:paraId="4B16668D" w14:textId="77777777">
      <w:pPr>
        <w:pStyle w:val="Prrafodelista"/>
        <w:numPr>
          <w:ilvl w:val="0"/>
          <w:numId w:val="11"/>
        </w:numPr>
        <w:spacing w:line="259" w:lineRule="auto"/>
        <w:jc w:val="left"/>
        <w:rPr/>
      </w:pPr>
      <w:commentRangeStart w:id="1654810099"/>
      <w:r w:rsidR="004330D9">
        <w:rPr/>
        <w:t>Garantizar</w:t>
      </w:r>
      <w:commentRangeEnd w:id="1654810099"/>
      <w:r>
        <w:rPr>
          <w:rStyle w:val="CommentReference"/>
        </w:rPr>
        <w:commentReference w:id="1654810099"/>
      </w:r>
      <w:r w:rsidR="004330D9">
        <w:rPr/>
        <w:t xml:space="preserve"> </w:t>
      </w:r>
      <w:r w:rsidR="004330D9">
        <w:rPr/>
        <w:t>versionamiento</w:t>
      </w:r>
      <w:r w:rsidR="004330D9">
        <w:rPr/>
        <w:t xml:space="preserve"> y evidencias (</w:t>
      </w:r>
      <w:commentRangeStart w:id="1851364074"/>
      <w:r w:rsidR="004330D9">
        <w:rPr/>
        <w:t>bitácoras</w:t>
      </w:r>
      <w:commentRangeEnd w:id="1851364074"/>
      <w:r>
        <w:rPr>
          <w:rStyle w:val="CommentReference"/>
        </w:rPr>
        <w:commentReference w:id="1851364074"/>
      </w:r>
      <w:r w:rsidR="004330D9">
        <w:rPr/>
        <w:t>, acuses, registros de auditoría) en el SGDEA.</w:t>
      </w:r>
    </w:p>
    <w:p w:rsidR="004330D9" w:rsidP="004330D9" w:rsidRDefault="004330D9" w14:paraId="35691E7E" w14:textId="77777777" w14:noSpellErr="1">
      <w:pPr>
        <w:pStyle w:val="Prrafodelista"/>
        <w:numPr>
          <w:ilvl w:val="0"/>
          <w:numId w:val="11"/>
        </w:numPr>
        <w:spacing w:line="259" w:lineRule="auto"/>
        <w:jc w:val="left"/>
        <w:rPr/>
      </w:pPr>
      <w:r w:rsidR="004330D9">
        <w:rPr/>
        <w:t>Integrar con procesos de continuidad (PCN/</w:t>
      </w:r>
      <w:commentRangeStart w:id="1220867559"/>
      <w:r w:rsidR="004330D9">
        <w:rPr/>
        <w:t>BCMS</w:t>
      </w:r>
      <w:commentRangeEnd w:id="1220867559"/>
      <w:r>
        <w:rPr>
          <w:rStyle w:val="CommentReference"/>
        </w:rPr>
        <w:commentReference w:id="1220867559"/>
      </w:r>
      <w:r w:rsidR="004330D9">
        <w:rPr/>
        <w:t>): escenarios, estrategias y procedimientos de recuperación.</w:t>
      </w:r>
    </w:p>
    <w:p w:rsidR="00846DA1" w:rsidP="004330D9" w:rsidRDefault="004330D9" w14:paraId="5207E980" w14:textId="77777777" w14:noSpellErr="1">
      <w:pPr>
        <w:pStyle w:val="Prrafodelista"/>
        <w:numPr>
          <w:ilvl w:val="0"/>
          <w:numId w:val="11"/>
        </w:numPr>
        <w:spacing w:line="259" w:lineRule="auto"/>
        <w:jc w:val="left"/>
        <w:rPr/>
      </w:pPr>
      <w:r w:rsidR="004330D9">
        <w:rPr/>
        <w:t xml:space="preserve">Definir requisitos de accesibilidad y disponibilidad </w:t>
      </w:r>
      <w:commentRangeStart w:id="1538710642"/>
      <w:r w:rsidR="004330D9">
        <w:rPr/>
        <w:t>para</w:t>
      </w:r>
      <w:commentRangeEnd w:id="1538710642"/>
      <w:r>
        <w:rPr>
          <w:rStyle w:val="CommentReference"/>
        </w:rPr>
        <w:commentReference w:id="1538710642"/>
      </w:r>
      <w:r w:rsidR="004330D9">
        <w:rPr/>
        <w:t xml:space="preserve"> atención al ciudadano y funciones misionales.</w:t>
      </w:r>
    </w:p>
    <w:p w:rsidR="004330D9" w:rsidP="00846DA1" w:rsidRDefault="004330D9" w14:paraId="1CC39780" w14:textId="05618FC3">
      <w:pPr>
        <w:spacing w:line="259" w:lineRule="auto"/>
        <w:jc w:val="left"/>
      </w:pPr>
    </w:p>
    <w:p w:rsidR="004330D9" w:rsidP="0044518E" w:rsidRDefault="004330D9" w14:paraId="1697C72B" w14:textId="77777777">
      <w:pPr>
        <w:pStyle w:val="Ttulo1"/>
        <w:tabs>
          <w:tab w:val="num" w:pos="360"/>
        </w:tabs>
      </w:pPr>
      <w:bookmarkStart w:name="_Toc163732943" w:id="11"/>
      <w:bookmarkStart w:name="_Toc214294298" w:id="12"/>
      <w:r w:rsidRPr="00A40911">
        <w:t>CRONOGRAMA DE IMPLEMENTACIÓN</w:t>
      </w:r>
      <w:bookmarkEnd w:id="11"/>
      <w:bookmarkEnd w:id="12"/>
    </w:p>
    <w:p w:rsidRPr="00F7510C" w:rsidR="004330D9" w:rsidP="004330D9" w:rsidRDefault="004330D9" w14:paraId="57C082E7" w14:textId="77777777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210"/>
        <w:gridCol w:w="780"/>
        <w:gridCol w:w="1114"/>
        <w:gridCol w:w="807"/>
        <w:gridCol w:w="2380"/>
      </w:tblGrid>
      <w:tr w:rsidRPr="001A40FE" w:rsidR="004330D9" w:rsidTr="2B35E42F" w14:paraId="152FA229" w14:textId="77777777">
        <w:trPr>
          <w:trHeight w:val="1275"/>
          <w:tblHeader/>
        </w:trPr>
        <w:tc>
          <w:tcPr>
            <w:tcW w:w="2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F6AC04C" w14:textId="77777777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No.</w:t>
            </w:r>
          </w:p>
        </w:tc>
        <w:tc>
          <w:tcPr>
            <w:tcW w:w="193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D5FD810" w14:textId="77777777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Actividades</w:t>
            </w:r>
          </w:p>
        </w:tc>
        <w:tc>
          <w:tcPr>
            <w:tcW w:w="4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30F096FC" w14:textId="77777777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Corto Plazo</w:t>
            </w: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2026</w:t>
            </w:r>
          </w:p>
        </w:tc>
        <w:tc>
          <w:tcPr>
            <w:tcW w:w="53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8DD0BBB" w14:textId="77777777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Mediano Plazo</w:t>
            </w: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2027 - 2028</w:t>
            </w:r>
          </w:p>
        </w:tc>
        <w:tc>
          <w:tcPr>
            <w:tcW w:w="42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7317B1AA" w14:textId="77777777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Largo Plazo</w:t>
            </w: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2029</w:t>
            </w:r>
          </w:p>
        </w:tc>
        <w:tc>
          <w:tcPr>
            <w:tcW w:w="146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F07B174" w14:textId="77777777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Entregable</w:t>
            </w:r>
          </w:p>
        </w:tc>
      </w:tr>
      <w:tr w:rsidRPr="001A40FE" w:rsidR="004330D9" w:rsidTr="2B35E42F" w14:paraId="7243954F" w14:textId="77777777">
        <w:trPr>
          <w:trHeight w:val="12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5F6CAB7A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6FB441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Identificar todos los documentos produce y recibe la </w:t>
            </w:r>
            <w:proofErr w:type="spellStart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SuperSubsidio</w:t>
            </w:r>
            <w:proofErr w:type="spellEnd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que se encuentran en el marco de las funciones.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506FAE8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7871CCD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568C14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5ECCCF8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Listado de series, </w:t>
            </w:r>
            <w:proofErr w:type="spellStart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suberies</w:t>
            </w:r>
            <w:proofErr w:type="spellEnd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y tipologías documentales</w:t>
            </w:r>
          </w:p>
        </w:tc>
      </w:tr>
      <w:tr w:rsidRPr="001A40FE" w:rsidR="004330D9" w:rsidTr="2B35E42F" w14:paraId="170AB4C2" w14:textId="77777777">
        <w:trPr>
          <w:trHeight w:val="18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25C3FB46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A8B84C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Conformar un grupo interdisciplinario de diferentes áreas funcionales de la </w:t>
            </w:r>
            <w:proofErr w:type="spellStart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SuperSubsidio</w:t>
            </w:r>
            <w:proofErr w:type="spellEnd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0571595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87CA43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0B57EE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DD1DCA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Acta de constitución de delegados para realizar evaluación de los documentos vitales y esenciales de la </w:t>
            </w:r>
            <w:proofErr w:type="spellStart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SuperSubsidio</w:t>
            </w:r>
            <w:proofErr w:type="spellEnd"/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.</w:t>
            </w:r>
          </w:p>
        </w:tc>
      </w:tr>
      <w:tr w:rsidRPr="001A40FE" w:rsidR="004330D9" w:rsidTr="2B35E42F" w14:paraId="36D241BA" w14:textId="77777777">
        <w:trPr>
          <w:trHeight w:val="15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0C531E6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3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7817F99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una preevaluación de los documentos identificando los documentos vitales y esenciales para dar continuidad ante un eventual siniestro.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ACF79DD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1482E2F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7C48C7E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F2919D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Documento de Preevaluación.</w:t>
            </w:r>
          </w:p>
        </w:tc>
      </w:tr>
      <w:tr w:rsidRPr="001A40FE" w:rsidR="004330D9" w:rsidTr="2B35E42F" w14:paraId="30345120" w14:textId="77777777">
        <w:trPr>
          <w:trHeight w:val="6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3B303B83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4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467DA3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Confrontar la preevaluación con los productores documentales.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5F2C6B9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46277AD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73A113F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5873CCE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Actas de reunión con los productores documentales.</w:t>
            </w:r>
          </w:p>
        </w:tc>
      </w:tr>
      <w:tr w:rsidRPr="001A40FE" w:rsidR="004330D9" w:rsidTr="2B35E42F" w14:paraId="5495773E" w14:textId="77777777">
        <w:trPr>
          <w:trHeight w:val="18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2190B7E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5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2B35E42F" w:rsidRDefault="004330D9" w14:paraId="75DADCED" w14:textId="77777777" w14:noSpellErr="1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</w:pP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Generar un listado definitivo de los documentos vitales y esenciales y llevarlos a aprobación por parte del Comité </w:t>
            </w:r>
            <w:commentRangeStart w:id="1853285019"/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>Institucional</w:t>
            </w:r>
            <w:commentRangeEnd w:id="1853285019"/>
            <w:r>
              <w:rPr>
                <w:rStyle w:val="CommentReference"/>
              </w:rPr>
              <w:commentReference w:id="1853285019"/>
            </w: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 de Gestión y Desempeño.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85A6F7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70736D1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72C058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EDD230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Listado de documentos vitales y esenciales definitivo.</w:t>
            </w: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Acta del CIGD aprobando el documento.</w:t>
            </w:r>
          </w:p>
        </w:tc>
      </w:tr>
      <w:tr w:rsidRPr="001A40FE" w:rsidR="004330D9" w:rsidTr="2B35E42F" w14:paraId="1A9C8297" w14:textId="77777777">
        <w:trPr>
          <w:trHeight w:val="15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50C6C1B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6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89BEE7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Elaborar un procedimiento de identificación y actualización de documentos vitales y esenciales de la Superintendencia del Subsidio Familiar.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2118674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04002E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72BB995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21F6F83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Procedimiento</w:t>
            </w:r>
          </w:p>
        </w:tc>
      </w:tr>
      <w:tr w:rsidRPr="001A40FE" w:rsidR="004330D9" w:rsidTr="2B35E42F" w14:paraId="6A45D89B" w14:textId="77777777">
        <w:trPr>
          <w:trHeight w:val="15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14A87F7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7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234ECF8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la identificación en el inventario documental de los documentos vitales y esenciales.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217CE5E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F8CD58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2B35E42F" w:rsidRDefault="004330D9" w14:paraId="68E86EE0" w14:textId="77777777" w14:noSpellErr="1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</w:pP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> </w:t>
            </w:r>
            <w:commentRangeStart w:id="458917004"/>
            <w:commentRangeEnd w:id="458917004"/>
            <w:r>
              <w:rPr>
                <w:rStyle w:val="CommentReference"/>
              </w:rPr>
              <w:commentReference w:id="458917004"/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37F26CD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Inventario Documental FUID Actualizado con la marcación de los documentos vitales y esenciales.</w:t>
            </w:r>
          </w:p>
        </w:tc>
      </w:tr>
      <w:tr w:rsidRPr="001A40FE" w:rsidR="004330D9" w:rsidTr="2B35E42F" w14:paraId="5B771328" w14:textId="77777777">
        <w:trPr>
          <w:trHeight w:val="12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493991D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8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2B35E42F" w:rsidRDefault="004330D9" w14:paraId="7D65A91A" w14:textId="77777777" w14:noSpellErr="1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</w:pP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Establecer los permisos de acceso a los </w:t>
            </w:r>
            <w:commentRangeStart w:id="102339125"/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>documentos</w:t>
            </w:r>
            <w:commentRangeEnd w:id="102339125"/>
            <w:r>
              <w:rPr>
                <w:rStyle w:val="CommentReference"/>
              </w:rPr>
              <w:commentReference w:id="102339125"/>
            </w: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 vitales y esenciales.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401533CB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870DB9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6CA44E4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765CA6C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TCA actualizadas con los permisos de acceso a los documentos vitales y esenciales.</w:t>
            </w:r>
          </w:p>
        </w:tc>
      </w:tr>
      <w:tr w:rsidRPr="001A40FE" w:rsidR="004330D9" w:rsidTr="2B35E42F" w14:paraId="72EFBAEA" w14:textId="77777777">
        <w:trPr>
          <w:trHeight w:val="15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0226D0E8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9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2B35E42F" w:rsidRDefault="004330D9" w14:paraId="262912E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</w:pP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Establecer </w:t>
            </w:r>
            <w:commentRangeStart w:id="1767927652"/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estrategias</w:t>
            </w:r>
            <w:commentRangeEnd w:id="1767927652"/>
            <w:r>
              <w:rPr>
                <w:rStyle w:val="CommentReference"/>
              </w:rPr>
              <w:commentReference w:id="1767927652"/>
            </w: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 xml:space="preserve"> de conservación y custodia de los documentos vitales y esenciales de la </w:t>
            </w: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>SuperSubsidio</w:t>
            </w:r>
            <w:r w:rsidRPr="2B35E42F" w:rsidR="004330D9">
              <w:rPr>
                <w:rFonts w:eastAsia="Times New Roman" w:cs="Arial"/>
                <w:color w:val="000000"/>
                <w:kern w:val="0"/>
                <w:lang w:eastAsia="es-CO"/>
                <w14:ligatures w14:val="none"/>
              </w:rPr>
              <w:t>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0C7BBE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597F96E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0ECD18E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D41087E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Documentos vitales y esenciales con tratamientos de conservación </w:t>
            </w: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diferenciales de los demás documentos.</w:t>
            </w:r>
          </w:p>
        </w:tc>
      </w:tr>
      <w:tr w:rsidRPr="001A40FE" w:rsidR="004330D9" w:rsidTr="2B35E42F" w14:paraId="23D1B9F5" w14:textId="77777777">
        <w:trPr>
          <w:trHeight w:val="615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71E287A2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10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1A7A4FF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seguimiento y control del programa</w:t>
            </w:r>
            <w:r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</w:t>
            </w: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de documentos vitales o esenciales.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615A387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5D349ACC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00B0F0"/>
            <w:tcMar/>
            <w:vAlign w:val="center"/>
            <w:hideMark/>
          </w:tcPr>
          <w:p w:rsidRPr="001A40FE" w:rsidR="004330D9" w:rsidP="00DB60FC" w:rsidRDefault="004330D9" w14:paraId="46236A1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1A40FE" w:rsidR="004330D9" w:rsidP="00DB60FC" w:rsidRDefault="004330D9" w14:paraId="57A9AFF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Informe de seguimiento al programa</w:t>
            </w:r>
            <w:r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</w:t>
            </w:r>
            <w:r w:rsidRPr="001A40FE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de documentos vitales o esenciales.</w:t>
            </w:r>
          </w:p>
        </w:tc>
      </w:tr>
    </w:tbl>
    <w:p w:rsidRPr="00B35240" w:rsidR="004330D9" w:rsidP="004330D9" w:rsidRDefault="004330D9" w14:paraId="4FA910DC" w14:textId="77777777"/>
    <w:p w:rsidR="004330D9" w:rsidP="0044518E" w:rsidRDefault="004330D9" w14:paraId="23F8B9D1" w14:textId="77777777">
      <w:pPr>
        <w:pStyle w:val="Ttulo1"/>
        <w:tabs>
          <w:tab w:val="num" w:pos="360"/>
        </w:tabs>
      </w:pPr>
      <w:bookmarkStart w:name="_Toc214294299" w:id="13"/>
      <w:r>
        <w:t>BENEFICIOS</w:t>
      </w:r>
      <w:bookmarkEnd w:id="13"/>
    </w:p>
    <w:p w:rsidRPr="00524302" w:rsidR="004330D9" w:rsidP="004330D9" w:rsidRDefault="004330D9" w14:paraId="17FD3E00" w14:textId="77777777"/>
    <w:p w:rsidR="004330D9" w:rsidP="004330D9" w:rsidRDefault="004330D9" w14:paraId="69404CE1" w14:textId="77777777">
      <w:r>
        <w:t>Los principales beneficios de la identificación de los documentos vitales y esenciales son:</w:t>
      </w:r>
    </w:p>
    <w:p w:rsidR="004330D9" w:rsidP="004330D9" w:rsidRDefault="004330D9" w14:paraId="62D24D7F" w14:textId="77777777">
      <w:pPr>
        <w:pStyle w:val="Prrafodelista"/>
        <w:numPr>
          <w:ilvl w:val="0"/>
          <w:numId w:val="9"/>
        </w:numPr>
        <w:spacing w:line="259" w:lineRule="auto"/>
      </w:pPr>
      <w:r>
        <w:t>Garantiza la continuidad de las operaciones normales de la Superintendencia del Subsidio Familiar.</w:t>
      </w:r>
    </w:p>
    <w:p w:rsidR="004330D9" w:rsidP="004330D9" w:rsidRDefault="004330D9" w14:paraId="38F3E158" w14:textId="77777777">
      <w:pPr>
        <w:pStyle w:val="Prrafodelista"/>
        <w:numPr>
          <w:ilvl w:val="0"/>
          <w:numId w:val="9"/>
        </w:numPr>
        <w:spacing w:line="259" w:lineRule="auto"/>
      </w:pPr>
      <w:r>
        <w:t xml:space="preserve">Garantiza la continuidad de la gestión administrativa en caso de un siniestro. </w:t>
      </w:r>
    </w:p>
    <w:p w:rsidR="004330D9" w:rsidP="004330D9" w:rsidRDefault="004330D9" w14:paraId="7F18CF7F" w14:textId="77777777">
      <w:pPr>
        <w:pStyle w:val="Prrafodelista"/>
        <w:numPr>
          <w:ilvl w:val="0"/>
          <w:numId w:val="9"/>
        </w:numPr>
        <w:spacing w:line="259" w:lineRule="auto"/>
      </w:pPr>
      <w:r>
        <w:t xml:space="preserve">Es la base fundamental a la reconstrucción de la información que permita reanudar las actividades y la continuidad del objeto fundamental de la </w:t>
      </w:r>
      <w:proofErr w:type="spellStart"/>
      <w:r>
        <w:t>SuperSubsidio</w:t>
      </w:r>
      <w:proofErr w:type="spellEnd"/>
      <w:r>
        <w:t>.</w:t>
      </w:r>
    </w:p>
    <w:p w:rsidR="004330D9" w:rsidP="004330D9" w:rsidRDefault="004330D9" w14:paraId="75DD35DE" w14:textId="77777777">
      <w:pPr>
        <w:pStyle w:val="Prrafodelista"/>
        <w:numPr>
          <w:ilvl w:val="0"/>
          <w:numId w:val="9"/>
        </w:numPr>
        <w:spacing w:line="259" w:lineRule="auto"/>
      </w:pPr>
      <w:r>
        <w:t>Garantiza la respuesta inmediata ante desastres naturales donde se presenten perdida de información o destrucción de registros.</w:t>
      </w:r>
    </w:p>
    <w:p w:rsidR="004330D9" w:rsidP="004330D9" w:rsidRDefault="004330D9" w14:paraId="426873DE" w14:textId="77777777">
      <w:pPr>
        <w:pStyle w:val="Prrafodelista"/>
        <w:numPr>
          <w:ilvl w:val="0"/>
          <w:numId w:val="9"/>
        </w:numPr>
        <w:spacing w:line="259" w:lineRule="auto"/>
      </w:pPr>
      <w:r>
        <w:t>Implementa buenas prácticas en seguridad de la información.</w:t>
      </w:r>
    </w:p>
    <w:p w:rsidR="004330D9" w:rsidP="004330D9" w:rsidRDefault="004330D9" w14:paraId="3C31ECFB" w14:textId="77777777">
      <w:pPr>
        <w:pStyle w:val="Prrafodelista"/>
        <w:numPr>
          <w:ilvl w:val="0"/>
          <w:numId w:val="9"/>
        </w:numPr>
        <w:spacing w:line="259" w:lineRule="auto"/>
      </w:pPr>
      <w:r>
        <w:t>Salvaguardan los documentos que posean valores permanentes para fines oficiales y de investigación de la entidad.</w:t>
      </w:r>
    </w:p>
    <w:p w:rsidR="004330D9" w:rsidP="004330D9" w:rsidRDefault="004330D9" w14:paraId="625D3126" w14:textId="77777777">
      <w:pPr>
        <w:pStyle w:val="Prrafodelista"/>
        <w:numPr>
          <w:ilvl w:val="0"/>
          <w:numId w:val="9"/>
        </w:numPr>
        <w:spacing w:line="259" w:lineRule="auto"/>
      </w:pPr>
      <w:r>
        <w:t>Genera controles a la eficacia de las medidas de protección instauradas.</w:t>
      </w:r>
    </w:p>
    <w:p w:rsidR="004330D9" w:rsidP="004330D9" w:rsidRDefault="004330D9" w14:paraId="2C336216" w14:textId="77777777">
      <w:pPr>
        <w:pStyle w:val="Prrafodelista"/>
        <w:numPr>
          <w:ilvl w:val="0"/>
          <w:numId w:val="9"/>
        </w:numPr>
        <w:spacing w:line="259" w:lineRule="auto"/>
      </w:pPr>
      <w:r>
        <w:t xml:space="preserve">Adopta las medidas de seguridad para restringir el acceso a documentos que contengan datos confidenciales. </w:t>
      </w:r>
    </w:p>
    <w:p w:rsidR="004330D9" w:rsidP="004330D9" w:rsidRDefault="004330D9" w14:paraId="4A46B351" w14:textId="77777777">
      <w:pPr>
        <w:pStyle w:val="Prrafodelista"/>
        <w:numPr>
          <w:ilvl w:val="0"/>
          <w:numId w:val="9"/>
        </w:numPr>
        <w:spacing w:line="259" w:lineRule="auto"/>
      </w:pPr>
      <w:r>
        <w:t>Establece las pautas para la elaboración de copias fidedignas ubicadas en lugares diferentes a las sedes de la entidad.</w:t>
      </w:r>
    </w:p>
    <w:p w:rsidRPr="0055382B" w:rsidR="004330D9" w:rsidP="004330D9" w:rsidRDefault="004330D9" w14:paraId="155A15A7" w14:textId="77777777">
      <w:pPr>
        <w:pStyle w:val="Prrafodelista"/>
        <w:numPr>
          <w:ilvl w:val="0"/>
          <w:numId w:val="9"/>
        </w:numPr>
        <w:spacing w:line="259" w:lineRule="auto"/>
      </w:pPr>
      <w:r>
        <w:t>Instaura disposiciones orientadas a garantizar su protección y salvaguarda, evitando su pérdida, adulteración, sustracción y falsificación.</w:t>
      </w:r>
    </w:p>
    <w:bookmarkEnd w:id="0"/>
    <w:p w:rsidRPr="00DB1A15" w:rsidR="004330D9" w:rsidP="004330D9" w:rsidRDefault="004330D9" w14:paraId="3BFD585F" w14:textId="77777777"/>
    <w:p w:rsidRPr="004330D9" w:rsidR="00AD7538" w:rsidP="004330D9" w:rsidRDefault="00AD7538" w14:paraId="32BCE883" w14:textId="77777777" w14:noSpellErr="1">
      <w:commentRangeStart w:id="944692012"/>
      <w:commentRangeEnd w:id="944692012"/>
      <w:r>
        <w:rPr>
          <w:rStyle w:val="CommentReference"/>
        </w:rPr>
        <w:commentReference w:id="944692012"/>
      </w:r>
      <w:commentRangeStart w:id="1802227610"/>
      <w:commentRangeEnd w:id="1802227610"/>
      <w:r>
        <w:rPr>
          <w:rStyle w:val="CommentReference"/>
        </w:rPr>
        <w:commentReference w:id="1802227610"/>
      </w:r>
    </w:p>
    <w:sectPr w:rsidRPr="004330D9" w:rsidR="00AD7538" w:rsidSect="00F55E9D">
      <w:headerReference w:type="default" r:id="rId11"/>
      <w:footerReference w:type="default" r:id="rId12"/>
      <w:type w:val="continuous"/>
      <w:pgSz w:w="12240" w:h="15840" w:orient="portrait" w:code="1"/>
      <w:pgMar w:top="1985" w:right="1134" w:bottom="1701" w:left="2268" w:header="709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GL" w:author="Gladys Liliana Celis León" w:date="2025-11-21T12:18:10" w:id="1307062143">
    <w:p xmlns:w14="http://schemas.microsoft.com/office/word/2010/wordml" xmlns:w="http://schemas.openxmlformats.org/wordprocessingml/2006/main" w:rsidR="3FED61B2" w:rsidRDefault="28A80D23" w14:paraId="4FA9280A" w14:textId="615E54EC">
      <w:pPr>
        <w:pStyle w:val="CommentText"/>
      </w:pPr>
      <w:r>
        <w:rPr>
          <w:rStyle w:val="CommentReference"/>
        </w:rPr>
        <w:annotationRef/>
      </w:r>
      <w:r w:rsidRPr="3D11CAB0" w:rsidR="76609EBC">
        <w:t>Se deben detallar estos objetivos de acuerdo con la realidad institucional SSF</w:t>
      </w:r>
    </w:p>
    <w:p xmlns:w14="http://schemas.microsoft.com/office/word/2010/wordml" xmlns:w="http://schemas.openxmlformats.org/wordprocessingml/2006/main" w:rsidR="7D48833A" w:rsidRDefault="7DE73C33" w14:paraId="1511CB52" w14:textId="1FF0AD3F">
      <w:pPr>
        <w:pStyle w:val="CommentText"/>
      </w:pPr>
    </w:p>
  </w:comment>
  <w:comment xmlns:w="http://schemas.openxmlformats.org/wordprocessingml/2006/main" w:initials="GL" w:author="Gladys Liliana Celis León" w:date="2025-11-21T12:18:38" w:id="790133092">
    <w:p xmlns:w14="http://schemas.microsoft.com/office/word/2010/wordml" xmlns:w="http://schemas.openxmlformats.org/wordprocessingml/2006/main" w:rsidR="08090C41" w:rsidRDefault="00FB0E43" w14:paraId="28FBDFCF" w14:textId="6564E8DB">
      <w:pPr>
        <w:pStyle w:val="CommentText"/>
      </w:pPr>
      <w:r>
        <w:rPr>
          <w:rStyle w:val="CommentReference"/>
        </w:rPr>
        <w:annotationRef/>
      </w:r>
      <w:r w:rsidRPr="46C0725A" w:rsidR="096039DA">
        <w:t xml:space="preserve">Definir estas siglas </w:t>
      </w:r>
    </w:p>
    <w:p xmlns:w14="http://schemas.microsoft.com/office/word/2010/wordml" xmlns:w="http://schemas.openxmlformats.org/wordprocessingml/2006/main" w:rsidR="7476E851" w:rsidRDefault="37095801" w14:paraId="23789D8A" w14:textId="28B888D8">
      <w:pPr>
        <w:pStyle w:val="CommentText"/>
      </w:pPr>
    </w:p>
  </w:comment>
  <w:comment xmlns:w="http://schemas.openxmlformats.org/wordprocessingml/2006/main" w:initials="GL" w:author="Gladys Liliana Celis León" w:date="2025-11-21T12:19:27" w:id="2045339285">
    <w:p xmlns:w14="http://schemas.microsoft.com/office/word/2010/wordml" xmlns:w="http://schemas.openxmlformats.org/wordprocessingml/2006/main" w:rsidR="7CEA1545" w:rsidRDefault="3CD07D91" w14:paraId="598CE8F6" w14:textId="0F1F6F9F">
      <w:pPr>
        <w:pStyle w:val="CommentText"/>
      </w:pPr>
      <w:r>
        <w:rPr>
          <w:rStyle w:val="CommentReference"/>
        </w:rPr>
        <w:annotationRef/>
      </w:r>
      <w:r w:rsidRPr="1666302A" w:rsidR="62FC745A">
        <w:t xml:space="preserve">cuales </w:t>
      </w:r>
    </w:p>
  </w:comment>
  <w:comment xmlns:w="http://schemas.openxmlformats.org/wordprocessingml/2006/main" w:initials="GL" w:author="Gladys Liliana Celis León" w:date="2025-11-21T12:19:35" w:id="1353428806">
    <w:p xmlns:w14="http://schemas.microsoft.com/office/word/2010/wordml" xmlns:w="http://schemas.openxmlformats.org/wordprocessingml/2006/main" w:rsidR="210A09CB" w:rsidRDefault="682978E0" w14:paraId="71F6678B" w14:textId="358A5BF9">
      <w:pPr>
        <w:pStyle w:val="CommentText"/>
      </w:pPr>
      <w:r>
        <w:rPr>
          <w:rStyle w:val="CommentReference"/>
        </w:rPr>
        <w:annotationRef/>
      </w:r>
      <w:r w:rsidRPr="34D8C444" w:rsidR="2CA1D6D3">
        <w:t xml:space="preserve">cuales </w:t>
      </w:r>
    </w:p>
  </w:comment>
  <w:comment xmlns:w="http://schemas.openxmlformats.org/wordprocessingml/2006/main" w:initials="GL" w:author="Gladys Liliana Celis León" w:date="2025-11-21T12:19:45" w:id="602764415">
    <w:p xmlns:w14="http://schemas.microsoft.com/office/word/2010/wordml" xmlns:w="http://schemas.openxmlformats.org/wordprocessingml/2006/main" w:rsidR="45C27233" w:rsidRDefault="672E9E70" w14:paraId="3B2872A9" w14:textId="5590DF92">
      <w:pPr>
        <w:pStyle w:val="CommentText"/>
      </w:pPr>
      <w:r>
        <w:rPr>
          <w:rStyle w:val="CommentReference"/>
        </w:rPr>
        <w:annotationRef/>
      </w:r>
      <w:r w:rsidRPr="049C95F2" w:rsidR="6BF9130B">
        <w:t xml:space="preserve">Cuales </w:t>
      </w:r>
    </w:p>
    <w:p xmlns:w14="http://schemas.microsoft.com/office/word/2010/wordml" xmlns:w="http://schemas.openxmlformats.org/wordprocessingml/2006/main" w:rsidR="2936CA84" w:rsidRDefault="67EBA602" w14:paraId="6AE5BABF" w14:textId="46ED8C10">
      <w:pPr>
        <w:pStyle w:val="CommentText"/>
      </w:pPr>
    </w:p>
  </w:comment>
  <w:comment xmlns:w="http://schemas.openxmlformats.org/wordprocessingml/2006/main" w:initials="GL" w:author="Gladys Liliana Celis León" w:date="2025-11-21T12:21:42" w:id="736157947">
    <w:p xmlns:w14="http://schemas.microsoft.com/office/word/2010/wordml" xmlns:w="http://schemas.openxmlformats.org/wordprocessingml/2006/main" w:rsidR="32F3971B" w:rsidRDefault="00CC5979" w14:paraId="72473D48" w14:textId="18EFAF56">
      <w:pPr>
        <w:pStyle w:val="CommentText"/>
      </w:pPr>
      <w:r>
        <w:rPr>
          <w:rStyle w:val="CommentReference"/>
        </w:rPr>
        <w:annotationRef/>
      </w:r>
      <w:r w:rsidRPr="03EF8019" w:rsidR="3F03589D">
        <w:t xml:space="preserve">Se deben mencionar con que planes, estrategias institucionales, modelos de la SSF se debe articular este programa y el eje articulador </w:t>
      </w:r>
    </w:p>
  </w:comment>
  <w:comment xmlns:w="http://schemas.openxmlformats.org/wordprocessingml/2006/main" w:initials="GL" w:author="Gladys Liliana Celis León" w:date="2025-11-21T12:22:30" w:id="39067072">
    <w:p xmlns:w14="http://schemas.microsoft.com/office/word/2010/wordml" xmlns:w="http://schemas.openxmlformats.org/wordprocessingml/2006/main" w:rsidR="14D1288D" w:rsidRDefault="266F0432" w14:paraId="55643246" w14:textId="05449570">
      <w:pPr>
        <w:pStyle w:val="CommentText"/>
      </w:pPr>
      <w:r>
        <w:rPr>
          <w:rStyle w:val="CommentReference"/>
        </w:rPr>
        <w:annotationRef/>
      </w:r>
      <w:r w:rsidRPr="4A2242D5" w:rsidR="74F0EBD7">
        <w:t xml:space="preserve">Esta muy general este documento. Necesita un sustento más detallado en lo técnico </w:t>
      </w:r>
    </w:p>
  </w:comment>
  <w:comment xmlns:w="http://schemas.openxmlformats.org/wordprocessingml/2006/main" w:initials="GL" w:author="Gladys Liliana Celis León" w:date="2025-11-21T12:23:52" w:id="72307634">
    <w:p xmlns:w14="http://schemas.microsoft.com/office/word/2010/wordml" xmlns:w="http://schemas.openxmlformats.org/wordprocessingml/2006/main" w:rsidR="358FAF93" w:rsidRDefault="1563C0FC" w14:paraId="69B4F4E0" w14:textId="7F9703BE">
      <w:pPr>
        <w:pStyle w:val="CommentText"/>
      </w:pPr>
      <w:r>
        <w:rPr>
          <w:rStyle w:val="CommentReference"/>
        </w:rPr>
        <w:annotationRef/>
      </w:r>
      <w:r w:rsidRPr="1B4A18C6" w:rsidR="02DF8876">
        <w:t xml:space="preserve">Y cuales son los roles y responsabilidades de esas áreas ? </w:t>
      </w:r>
    </w:p>
    <w:p xmlns:w14="http://schemas.microsoft.com/office/word/2010/wordml" xmlns:w="http://schemas.openxmlformats.org/wordprocessingml/2006/main" w:rsidR="31028022" w:rsidRDefault="4F86A42E" w14:paraId="236E5DFC" w14:textId="5C861844">
      <w:pPr>
        <w:pStyle w:val="CommentText"/>
      </w:pPr>
    </w:p>
  </w:comment>
  <w:comment xmlns:w="http://schemas.openxmlformats.org/wordprocessingml/2006/main" w:initials="GL" w:author="Gladys Liliana Celis León" w:date="2025-11-21T12:25:17" w:id="1851364074">
    <w:p xmlns:w14="http://schemas.microsoft.com/office/word/2010/wordml" xmlns:w="http://schemas.openxmlformats.org/wordprocessingml/2006/main" w:rsidR="08C9C423" w:rsidRDefault="339CA215" w14:paraId="40C49773" w14:textId="6446F5BE">
      <w:pPr>
        <w:pStyle w:val="CommentText"/>
      </w:pPr>
      <w:r>
        <w:rPr>
          <w:rStyle w:val="CommentReference"/>
        </w:rPr>
        <w:annotationRef/>
      </w:r>
      <w:r w:rsidRPr="13F8E50A" w:rsidR="2A24AC35">
        <w:t xml:space="preserve">como ? </w:t>
      </w:r>
    </w:p>
  </w:comment>
  <w:comment xmlns:w="http://schemas.openxmlformats.org/wordprocessingml/2006/main" w:initials="GL" w:author="Gladys Liliana Celis León" w:date="2025-11-21T12:26:25" w:id="1743627298">
    <w:p xmlns:w14="http://schemas.microsoft.com/office/word/2010/wordml" xmlns:w="http://schemas.openxmlformats.org/wordprocessingml/2006/main" w:rsidR="66F88FD2" w:rsidRDefault="5D4C3889" w14:paraId="51F9D379" w14:textId="627B56B3">
      <w:pPr>
        <w:pStyle w:val="CommentText"/>
      </w:pPr>
      <w:r>
        <w:rPr>
          <w:rStyle w:val="CommentReference"/>
        </w:rPr>
        <w:annotationRef/>
      </w:r>
      <w:r w:rsidRPr="4B5D2F20" w:rsidR="52AB4290">
        <w:t xml:space="preserve">Como se identifica si un documento es esencial o vital ? </w:t>
      </w:r>
    </w:p>
  </w:comment>
  <w:comment xmlns:w="http://schemas.openxmlformats.org/wordprocessingml/2006/main" w:initials="GL" w:author="Gladys Liliana Celis León" w:date="2025-11-21T12:26:40" w:id="699819852">
    <w:p xmlns:w14="http://schemas.microsoft.com/office/word/2010/wordml" xmlns:w="http://schemas.openxmlformats.org/wordprocessingml/2006/main" w:rsidR="7F085A7D" w:rsidRDefault="241CB323" w14:paraId="37D3C8B0" w14:textId="7F10FC48">
      <w:pPr>
        <w:pStyle w:val="CommentText"/>
      </w:pPr>
      <w:r>
        <w:rPr>
          <w:rStyle w:val="CommentReference"/>
        </w:rPr>
        <w:annotationRef/>
      </w:r>
      <w:r w:rsidRPr="503D2143" w:rsidR="65B3D304">
        <w:t xml:space="preserve">Como ? </w:t>
      </w:r>
    </w:p>
  </w:comment>
  <w:comment xmlns:w="http://schemas.openxmlformats.org/wordprocessingml/2006/main" w:initials="GL" w:author="Gladys Liliana Celis León" w:date="2025-11-21T12:26:56" w:id="1678124289">
    <w:p xmlns:w14="http://schemas.microsoft.com/office/word/2010/wordml" xmlns:w="http://schemas.openxmlformats.org/wordprocessingml/2006/main" w:rsidR="1522F6B2" w:rsidRDefault="2B3289C0" w14:paraId="5E5F37D9" w14:textId="34777B15">
      <w:pPr>
        <w:pStyle w:val="CommentText"/>
      </w:pPr>
      <w:r>
        <w:rPr>
          <w:rStyle w:val="CommentReference"/>
        </w:rPr>
        <w:annotationRef/>
      </w:r>
      <w:r w:rsidRPr="2DB94F4B" w:rsidR="668C252B">
        <w:t xml:space="preserve">Que significa esto </w:t>
      </w:r>
    </w:p>
  </w:comment>
  <w:comment xmlns:w="http://schemas.openxmlformats.org/wordprocessingml/2006/main" w:initials="GL" w:author="Gladys Liliana Celis León" w:date="2025-11-21T12:27:12" w:id="1654810099">
    <w:p xmlns:w14="http://schemas.microsoft.com/office/word/2010/wordml" xmlns:w="http://schemas.openxmlformats.org/wordprocessingml/2006/main" w:rsidR="0B9B7B81" w:rsidRDefault="597DF6C5" w14:paraId="129D2E34" w14:textId="36C3E1C8">
      <w:pPr>
        <w:pStyle w:val="CommentText"/>
      </w:pPr>
      <w:r>
        <w:rPr>
          <w:rStyle w:val="CommentReference"/>
        </w:rPr>
        <w:annotationRef/>
      </w:r>
      <w:r w:rsidRPr="221832FB" w:rsidR="29578400">
        <w:t>Como se debe garantizar ?</w:t>
      </w:r>
    </w:p>
    <w:p xmlns:w14="http://schemas.microsoft.com/office/word/2010/wordml" xmlns:w="http://schemas.openxmlformats.org/wordprocessingml/2006/main" w:rsidR="0F2ECA61" w:rsidRDefault="471E1CEB" w14:paraId="0B4F6F7B" w14:textId="1C04A2A9">
      <w:pPr>
        <w:pStyle w:val="CommentText"/>
      </w:pPr>
    </w:p>
  </w:comment>
  <w:comment xmlns:w="http://schemas.openxmlformats.org/wordprocessingml/2006/main" w:initials="GL" w:author="Gladys Liliana Celis León" w:date="2025-11-21T12:28:25" w:id="1220867559">
    <w:p xmlns:w14="http://schemas.microsoft.com/office/word/2010/wordml" xmlns:w="http://schemas.openxmlformats.org/wordprocessingml/2006/main" w:rsidR="55939366" w:rsidRDefault="6D6F45EE" w14:paraId="2698F599" w14:textId="0B05B368">
      <w:pPr>
        <w:pStyle w:val="CommentText"/>
      </w:pPr>
      <w:r>
        <w:rPr>
          <w:rStyle w:val="CommentReference"/>
        </w:rPr>
        <w:annotationRef/>
      </w:r>
      <w:r w:rsidRPr="1046FE2A" w:rsidR="0A00E57A">
        <w:t>Que significa esto ? se debe dar detalle. De eso se trata un lineamiento. El lineamiento debe ser claro y contundente en los elementos a tener en cuenta para el desarrollo del programa</w:t>
      </w:r>
    </w:p>
  </w:comment>
  <w:comment xmlns:w="http://schemas.openxmlformats.org/wordprocessingml/2006/main" w:initials="GL" w:author="Gladys Liliana Celis León" w:date="2025-11-21T12:28:55" w:id="1538710642">
    <w:p xmlns:w14="http://schemas.microsoft.com/office/word/2010/wordml" xmlns:w="http://schemas.openxmlformats.org/wordprocessingml/2006/main" w:rsidR="0A2EF19F" w:rsidRDefault="532D543D" w14:paraId="105EB296" w14:textId="74EFC25B">
      <w:pPr>
        <w:pStyle w:val="CommentText"/>
      </w:pPr>
      <w:r>
        <w:rPr>
          <w:rStyle w:val="CommentReference"/>
        </w:rPr>
        <w:annotationRef/>
      </w:r>
      <w:r w:rsidRPr="5BB9A895" w:rsidR="165D62BC">
        <w:t xml:space="preserve">Quien los define ? como ? basados en qué? </w:t>
      </w:r>
    </w:p>
  </w:comment>
  <w:comment xmlns:w="http://schemas.openxmlformats.org/wordprocessingml/2006/main" w:initials="GL" w:author="Gladys Liliana Celis León" w:date="2025-11-21T12:29:58" w:id="458917004">
    <w:p xmlns:w14="http://schemas.microsoft.com/office/word/2010/wordml" xmlns:w="http://schemas.openxmlformats.org/wordprocessingml/2006/main" w:rsidR="4BBF4AA3" w:rsidRDefault="65EDB179" w14:paraId="2676851E" w14:textId="73369DBA">
      <w:pPr>
        <w:pStyle w:val="CommentText"/>
      </w:pPr>
      <w:r>
        <w:rPr>
          <w:rStyle w:val="CommentReference"/>
        </w:rPr>
        <w:annotationRef/>
      </w:r>
      <w:r w:rsidRPr="267DEB65" w:rsidR="7FEC5FFF">
        <w:t xml:space="preserve">como definieron esos tiempos ? con quien ? </w:t>
      </w:r>
    </w:p>
  </w:comment>
  <w:comment xmlns:w="http://schemas.openxmlformats.org/wordprocessingml/2006/main" w:initials="GL" w:author="Gladys Liliana Celis León" w:date="2025-11-21T12:31:09" w:id="2003719205">
    <w:p xmlns:w14="http://schemas.microsoft.com/office/word/2010/wordml" xmlns:w="http://schemas.openxmlformats.org/wordprocessingml/2006/main" w:rsidR="5EAAE4F2" w:rsidRDefault="60556A34" w14:paraId="7F0FC80C" w14:textId="2587A337">
      <w:pPr>
        <w:pStyle w:val="CommentText"/>
      </w:pPr>
      <w:r>
        <w:rPr>
          <w:rStyle w:val="CommentReference"/>
        </w:rPr>
        <w:annotationRef/>
      </w:r>
      <w:r w:rsidRPr="3C77CF9A" w:rsidR="4620E90B">
        <w:t>Donde se articula esto con el SIC? y sus planes ??</w:t>
      </w:r>
    </w:p>
  </w:comment>
  <w:comment xmlns:w="http://schemas.openxmlformats.org/wordprocessingml/2006/main" w:initials="GL" w:author="Gladys Liliana Celis León" w:date="2025-11-21T12:34:13" w:id="944692012">
    <w:p xmlns:w14="http://schemas.microsoft.com/office/word/2010/wordml" xmlns:w="http://schemas.openxmlformats.org/wordprocessingml/2006/main" w:rsidR="52347366" w:rsidRDefault="4DF9DB8F" w14:paraId="560285E3" w14:textId="30857B5F">
      <w:pPr>
        <w:pStyle w:val="CommentText"/>
      </w:pPr>
      <w:r>
        <w:rPr>
          <w:rStyle w:val="CommentReference"/>
        </w:rPr>
        <w:annotationRef/>
      </w:r>
      <w:r w:rsidRPr="268872DF" w:rsidR="2FAD83BE">
        <w:t xml:space="preserve">Por favor incluir los puntos relacionados con la </w:t>
      </w:r>
      <w:r w:rsidRPr="60C13BD4" w:rsidR="1E396AA3">
        <w:rPr>
          <w:b w:val="1"/>
          <w:bCs w:val="1"/>
        </w:rPr>
        <w:t xml:space="preserve">metodologia </w:t>
      </w:r>
      <w:r w:rsidRPr="2F70BAA3" w:rsidR="78327593">
        <w:t xml:space="preserve">para desarrollar el paso a paso de las actividades plasmadas en el cronograma asi como un apartado con los </w:t>
      </w:r>
      <w:r w:rsidRPr="50FF400F" w:rsidR="65028B9B">
        <w:rPr>
          <w:b w:val="1"/>
          <w:bCs w:val="1"/>
        </w:rPr>
        <w:t xml:space="preserve">recursos </w:t>
      </w:r>
      <w:r w:rsidRPr="26CD7227" w:rsidR="2C9D0BDF">
        <w:t xml:space="preserve">con los que debe contar la entidad para implementarlo </w:t>
      </w:r>
    </w:p>
  </w:comment>
  <w:comment xmlns:w="http://schemas.openxmlformats.org/wordprocessingml/2006/main" w:initials="GL" w:author="Gladys Liliana Celis León" w:date="2025-11-21T12:42:16" w:id="102339125">
    <w:p xmlns:w14="http://schemas.microsoft.com/office/word/2010/wordml" xmlns:w="http://schemas.openxmlformats.org/wordprocessingml/2006/main" w:rsidR="1CF184A9" w:rsidRDefault="78FA71C8" w14:paraId="368880D9" w14:textId="5DCA9A73">
      <w:pPr>
        <w:pStyle w:val="CommentText"/>
      </w:pPr>
      <w:r>
        <w:rPr>
          <w:rStyle w:val="CommentReference"/>
        </w:rPr>
        <w:annotationRef/>
      </w:r>
      <w:r w:rsidRPr="2C687B8C" w:rsidR="308E0355">
        <w:t>Por qué 2029?</w:t>
      </w:r>
    </w:p>
  </w:comment>
  <w:comment xmlns:w="http://schemas.openxmlformats.org/wordprocessingml/2006/main" w:initials="GL" w:author="Gladys Liliana Celis León" w:date="2025-11-21T12:42:54" w:id="1853285019">
    <w:p xmlns:w14="http://schemas.microsoft.com/office/word/2010/wordml" xmlns:w="http://schemas.openxmlformats.org/wordprocessingml/2006/main" w:rsidR="74127FE9" w:rsidRDefault="49B66295" w14:paraId="1C61835A" w14:textId="6F4CDDA5">
      <w:pPr>
        <w:pStyle w:val="CommentText"/>
      </w:pPr>
      <w:r>
        <w:rPr>
          <w:rStyle w:val="CommentReference"/>
        </w:rPr>
        <w:annotationRef/>
      </w:r>
      <w:r w:rsidRPr="4A586312" w:rsidR="4964CE3F">
        <w:t xml:space="preserve">Donde se analizan los riesgos y las estrategias a implementar para este tipo de documentos </w:t>
      </w:r>
    </w:p>
  </w:comment>
  <w:comment xmlns:w="http://schemas.openxmlformats.org/wordprocessingml/2006/main" w:initials="GL" w:author="Gladys Liliana Celis León" w:date="2025-11-21T12:43:17" w:id="1767927652">
    <w:p xmlns:w14="http://schemas.microsoft.com/office/word/2010/wordml" xmlns:w="http://schemas.openxmlformats.org/wordprocessingml/2006/main" w:rsidR="6F54B60A" w:rsidRDefault="3216BB6A" w14:paraId="22631C43" w14:textId="4641A036">
      <w:pPr>
        <w:pStyle w:val="CommentText"/>
      </w:pPr>
      <w:r>
        <w:rPr>
          <w:rStyle w:val="CommentReference"/>
        </w:rPr>
        <w:annotationRef/>
      </w:r>
      <w:r w:rsidRPr="5E84032D" w:rsidR="59B48A4A">
        <w:t>A partir de que??</w:t>
      </w:r>
    </w:p>
  </w:comment>
  <w:comment xmlns:w="http://schemas.openxmlformats.org/wordprocessingml/2006/main" w:initials="GL" w:author="Gladys Liliana Celis León" w:date="2025-11-21T12:57:59" w:id="1802227610">
    <w:p xmlns:w14="http://schemas.microsoft.com/office/word/2010/wordml" xmlns:w="http://schemas.openxmlformats.org/wordprocessingml/2006/main" w:rsidR="7BB5F993" w:rsidRDefault="0E825803" w14:paraId="4A953BE4" w14:textId="6A698F3E">
      <w:pPr>
        <w:pStyle w:val="CommentText"/>
      </w:pPr>
      <w:r>
        <w:rPr>
          <w:rStyle w:val="CommentReference"/>
        </w:rPr>
        <w:annotationRef/>
      </w:r>
      <w:r w:rsidRPr="33520954" w:rsidR="3CBAEE8B">
        <w:t xml:space="preserve">Deben proporcionar la matriz que haga parte de la metodología y que permita identificación de los documentos vitales, los riesgos asociados y la estrategia a dearrollar.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1511CB52"/>
  <w15:commentEx w15:done="0" w15:paraId="23789D8A"/>
  <w15:commentEx w15:done="0" w15:paraId="598CE8F6"/>
  <w15:commentEx w15:done="0" w15:paraId="71F6678B"/>
  <w15:commentEx w15:done="0" w15:paraId="6AE5BABF"/>
  <w15:commentEx w15:done="0" w15:paraId="72473D48" w15:paraIdParent="6AE5BABF"/>
  <w15:commentEx w15:done="0" w15:paraId="55643246"/>
  <w15:commentEx w15:done="0" w15:paraId="236E5DFC"/>
  <w15:commentEx w15:done="0" w15:paraId="40C49773"/>
  <w15:commentEx w15:done="0" w15:paraId="51F9D379"/>
  <w15:commentEx w15:done="0" w15:paraId="37D3C8B0"/>
  <w15:commentEx w15:done="0" w15:paraId="5E5F37D9"/>
  <w15:commentEx w15:done="0" w15:paraId="0B4F6F7B"/>
  <w15:commentEx w15:done="0" w15:paraId="2698F599"/>
  <w15:commentEx w15:done="0" w15:paraId="105EB296"/>
  <w15:commentEx w15:done="0" w15:paraId="2676851E"/>
  <w15:commentEx w15:done="0" w15:paraId="7F0FC80C"/>
  <w15:commentEx w15:done="0" w15:paraId="560285E3"/>
  <w15:commentEx w15:done="0" w15:paraId="368880D9"/>
  <w15:commentEx w15:done="0" w15:paraId="1C61835A"/>
  <w15:commentEx w15:done="0" w15:paraId="22631C43"/>
  <w15:commentEx w15:done="0" w15:paraId="4A953BE4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0129830" w16cex:dateUtc="2025-11-21T17:18:10.289Z"/>
  <w16cex:commentExtensible w16cex:durableId="496F1E2C" w16cex:dateUtc="2025-11-21T17:18:38.121Z"/>
  <w16cex:commentExtensible w16cex:durableId="5B503659" w16cex:dateUtc="2025-11-21T17:19:27.891Z"/>
  <w16cex:commentExtensible w16cex:durableId="64D58B8A" w16cex:dateUtc="2025-11-21T17:19:35.545Z"/>
  <w16cex:commentExtensible w16cex:durableId="16A2CF31" w16cex:dateUtc="2025-11-21T17:19:45.67Z"/>
  <w16cex:commentExtensible w16cex:durableId="7DB5AC07" w16cex:dateUtc="2025-11-21T17:21:42.052Z"/>
  <w16cex:commentExtensible w16cex:durableId="75D0069C" w16cex:dateUtc="2025-11-21T17:22:30.062Z"/>
  <w16cex:commentExtensible w16cex:durableId="5AEB0FBB" w16cex:dateUtc="2025-11-21T17:23:52.406Z"/>
  <w16cex:commentExtensible w16cex:durableId="17332CBE" w16cex:dateUtc="2025-11-21T17:25:17.021Z"/>
  <w16cex:commentExtensible w16cex:durableId="0ABBE410" w16cex:dateUtc="2025-11-21T17:26:25.868Z"/>
  <w16cex:commentExtensible w16cex:durableId="467DBF86" w16cex:dateUtc="2025-11-21T17:26:40.903Z"/>
  <w16cex:commentExtensible w16cex:durableId="569102EB" w16cex:dateUtc="2025-11-21T17:26:56.033Z"/>
  <w16cex:commentExtensible w16cex:durableId="54C9A72B" w16cex:dateUtc="2025-11-21T17:27:12.904Z"/>
  <w16cex:commentExtensible w16cex:durableId="223BAF05" w16cex:dateUtc="2025-11-21T17:28:25.784Z"/>
  <w16cex:commentExtensible w16cex:durableId="012C4D11" w16cex:dateUtc="2025-11-21T17:28:55.558Z"/>
  <w16cex:commentExtensible w16cex:durableId="3222A431" w16cex:dateUtc="2025-11-21T17:29:58.698Z"/>
  <w16cex:commentExtensible w16cex:durableId="0E48560F" w16cex:dateUtc="2025-11-21T17:31:09.72Z"/>
  <w16cex:commentExtensible w16cex:durableId="1FC2FF29" w16cex:dateUtc="2025-11-21T17:34:13.829Z"/>
  <w16cex:commentExtensible w16cex:durableId="5CCB15E1" w16cex:dateUtc="2025-11-21T17:42:16.387Z"/>
  <w16cex:commentExtensible w16cex:durableId="5EF4BB46" w16cex:dateUtc="2025-11-21T17:42:54.997Z"/>
  <w16cex:commentExtensible w16cex:durableId="6A510A8C" w16cex:dateUtc="2025-11-21T17:43:17.482Z"/>
  <w16cex:commentExtensible w16cex:durableId="53E3B240" w16cex:dateUtc="2025-11-21T17:57:59.13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511CB52" w16cid:durableId="70129830"/>
  <w16cid:commentId w16cid:paraId="23789D8A" w16cid:durableId="496F1E2C"/>
  <w16cid:commentId w16cid:paraId="598CE8F6" w16cid:durableId="5B503659"/>
  <w16cid:commentId w16cid:paraId="71F6678B" w16cid:durableId="64D58B8A"/>
  <w16cid:commentId w16cid:paraId="6AE5BABF" w16cid:durableId="16A2CF31"/>
  <w16cid:commentId w16cid:paraId="72473D48" w16cid:durableId="7DB5AC07"/>
  <w16cid:commentId w16cid:paraId="55643246" w16cid:durableId="75D0069C"/>
  <w16cid:commentId w16cid:paraId="236E5DFC" w16cid:durableId="5AEB0FBB"/>
  <w16cid:commentId w16cid:paraId="40C49773" w16cid:durableId="17332CBE"/>
  <w16cid:commentId w16cid:paraId="51F9D379" w16cid:durableId="0ABBE410"/>
  <w16cid:commentId w16cid:paraId="37D3C8B0" w16cid:durableId="467DBF86"/>
  <w16cid:commentId w16cid:paraId="5E5F37D9" w16cid:durableId="569102EB"/>
  <w16cid:commentId w16cid:paraId="0B4F6F7B" w16cid:durableId="54C9A72B"/>
  <w16cid:commentId w16cid:paraId="2698F599" w16cid:durableId="223BAF05"/>
  <w16cid:commentId w16cid:paraId="105EB296" w16cid:durableId="012C4D11"/>
  <w16cid:commentId w16cid:paraId="2676851E" w16cid:durableId="3222A431"/>
  <w16cid:commentId w16cid:paraId="7F0FC80C" w16cid:durableId="0E48560F"/>
  <w16cid:commentId w16cid:paraId="560285E3" w16cid:durableId="1FC2FF29"/>
  <w16cid:commentId w16cid:paraId="368880D9" w16cid:durableId="5CCB15E1"/>
  <w16cid:commentId w16cid:paraId="1C61835A" w16cid:durableId="5EF4BB46"/>
  <w16cid:commentId w16cid:paraId="22631C43" w16cid:durableId="6A510A8C"/>
  <w16cid:commentId w16cid:paraId="4A953BE4" w16cid:durableId="53E3B2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75ADE" w:rsidP="00757B36" w:rsidRDefault="00D75ADE" w14:paraId="5ED06400" w14:textId="77777777">
      <w:pPr>
        <w:spacing w:after="0"/>
      </w:pPr>
      <w:r>
        <w:separator/>
      </w:r>
    </w:p>
  </w:endnote>
  <w:endnote w:type="continuationSeparator" w:id="0">
    <w:p w:rsidR="00D75ADE" w:rsidP="00757B36" w:rsidRDefault="00D75ADE" w14:paraId="40B3C96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:rsidRPr="009560BE" w:rsidR="00B66D83" w:rsidP="00B66D83" w:rsidRDefault="00B66D83" w14:paraId="2B9CA7B3" w14:textId="77777777">
        <w:pPr>
          <w:spacing w:after="0" w:line="276" w:lineRule="auto"/>
          <w:rPr>
            <w:del w:author="Gladys Liliana Celis León" w:date="2025-11-21T16:54:23.203Z" w16du:dateUtc="2025-11-21T16:54:23.203Z" w:id="1092080845"/>
            <w:rFonts w:ascii="Verdana" w:hAnsi="Verdana"/>
            <w:color w:val="000000"/>
            <w:sz w:val="16"/>
            <w:szCs w:val="16"/>
            <w:shd w:val="clear" w:color="auto" w:fill="FFFFFF"/>
          </w:rPr>
        </w:pPr>
        <w:del w:author="Gladys Liliana Celis León" w:date="2025-11-21T16:54:23.204Z" w:id="40884417">
          <w:r w:rsidRPr="2B35E42F" w:rsidDel="2B35E42F">
            <w:rPr>
              <w:rFonts w:ascii="Verdana" w:hAnsi="Verdana"/>
              <w:color w:val="000000" w:themeColor="text1" w:themeTint="FF" w:themeShade="FF"/>
              <w:sz w:val="16"/>
              <w:szCs w:val="16"/>
            </w:rPr>
            <w:delText xml:space="preserve">El presente documento se elaboró en el marco de ejecución del </w:delText>
          </w:r>
          <w:r w:rsidRPr="2B35E42F" w:rsidDel="2B35E42F">
            <w:rPr>
              <w:rFonts w:ascii="Verdana" w:hAnsi="Verdana"/>
              <w:color w:val="000000" w:themeColor="text1" w:themeTint="FF" w:themeShade="FF"/>
              <w:sz w:val="16"/>
              <w:szCs w:val="16"/>
            </w:rPr>
            <w:delText>Contrato No. 410 de 2025– suscrito con ROTORR-MOTOR DE INNOVACIÓN</w:delText>
          </w:r>
        </w:del>
      </w:p>
      <w:p w:rsidRPr="009560BE" w:rsidR="00B66D83" w:rsidP="00B66D83" w:rsidRDefault="00B66D83" w14:paraId="33DA5791" w14:textId="77777777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>
          <w:rPr>
            <w:lang w:val="es-ES"/>
          </w:rPr>
          <w:t>________________________________________________________________________________</w:t>
        </w:r>
      </w:p>
      <w:p w:rsidRPr="008407C1" w:rsidR="00B66D83" w:rsidP="00B66D83" w:rsidRDefault="00B66D83" w14:paraId="5A5E31D6" w14:textId="77777777">
        <w:pPr>
          <w:spacing w:after="0" w:line="276" w:lineRule="auto"/>
          <w:rPr>
            <w:rFonts w:ascii="Verdana" w:hAnsi="Verdana"/>
            <w:b/>
            <w:bCs/>
            <w:sz w:val="16"/>
            <w:szCs w:val="16"/>
          </w:rPr>
        </w:pPr>
        <w:r w:rsidRPr="008407C1">
          <w:rPr>
            <w:rFonts w:ascii="Times New Roman" w:hAnsi="Times New Roman"/>
            <w:noProof/>
            <w:sz w:val="16"/>
            <w:szCs w:val="16"/>
            <w:lang w:eastAsia="es-C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58CFC75" wp14:editId="4CBDF0AA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6D83" w:rsidP="00B66D83" w:rsidRDefault="00B66D83" w14:paraId="2CE6C191" w14:textId="77777777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 w14:anchorId="58E7686A">
                <v:shapetype id="_x0000_t202" coordsize="21600,21600" o:spt="202" path="m,l,21600r21600,l21600,xe" w14:anchorId="458CFC75">
                  <v:stroke joinstyle="miter"/>
                  <v:path gradientshapeok="t" o:connecttype="rect"/>
                </v:shapetype>
                <v:shape id="Cuadro de texto 1" style="position:absolute;left:0;text-align:left;margin-left:363.55pt;margin-top:3.7pt;width:101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">
                  <v:textbox>
                    <w:txbxContent>
                      <w:p w:rsidR="00B66D83" w:rsidP="00B66D83" w:rsidRDefault="00B66D83" w14:paraId="7C99C2EF" w14:textId="77777777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proofErr w:type="spellStart"/>
        <w:r w:rsidRPr="008407C1">
          <w:rPr>
            <w:rFonts w:ascii="Verdana" w:hAnsi="Verdana"/>
            <w:b/>
            <w:bCs/>
            <w:sz w:val="16"/>
            <w:szCs w:val="16"/>
          </w:rPr>
          <w:t>SuperSubsidio</w:t>
        </w:r>
        <w:proofErr w:type="spellEnd"/>
      </w:p>
      <w:p w:rsidRPr="008407C1" w:rsidR="00B66D83" w:rsidP="00B66D83" w:rsidRDefault="00B66D83" w14:paraId="6AAAC89D" w14:textId="3BA932A1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 w:rsidRPr="008407C1">
          <w:rPr>
            <w:rFonts w:ascii="Verdana" w:hAnsi="Verdana"/>
            <w:sz w:val="16"/>
            <w:szCs w:val="16"/>
          </w:rPr>
          <w:t xml:space="preserve">Dirección: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Carrera 69 No. 25B - 44.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Pisos 3, 4 y 7 </w:t>
        </w:r>
      </w:p>
      <w:p w:rsidRPr="008407C1" w:rsidR="00B66D83" w:rsidP="00B66D83" w:rsidRDefault="00B66D83" w14:paraId="34DF2220" w14:textId="4FAA954D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proofErr w:type="spellStart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>Edificio</w:t>
        </w:r>
        <w:proofErr w:type="spellEnd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 World Business Port</w:t>
        </w:r>
      </w:p>
      <w:p w:rsidRPr="008407C1" w:rsidR="00B66D83" w:rsidP="00B66D83" w:rsidRDefault="00B66D83" w14:paraId="6F2CFF76" w14:textId="3CD0E614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8407C1">
          <w:rPr>
            <w:rFonts w:ascii="Verdana" w:hAnsi="Verdana"/>
            <w:sz w:val="16"/>
            <w:szCs w:val="16"/>
          </w:rPr>
          <w:t xml:space="preserve">Conmutador: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(601) 348 78 00 </w:t>
        </w:r>
        <w:r w:rsidRPr="008407C1">
          <w:rPr>
            <w:rFonts w:ascii="Verdana" w:hAnsi="Verdana"/>
            <w:sz w:val="16"/>
            <w:szCs w:val="16"/>
          </w:rPr>
          <w:t xml:space="preserve">Línea Gratuita: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018000 910 110 </w:t>
        </w:r>
      </w:p>
      <w:p w:rsidRPr="00B66D83" w:rsidR="00577009" w:rsidP="00B66D83" w:rsidRDefault="00B66D83" w14:paraId="324BE145" w14:textId="5712FEE4">
        <w:pPr>
          <w:spacing w:after="0" w:line="276" w:lineRule="auto"/>
          <w:rPr>
            <w:sz w:val="16"/>
            <w:szCs w:val="16"/>
          </w:rPr>
        </w:pP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Correo institucional: ssf@ssf.gov.co</w:t>
        </w:r>
      </w:p>
    </w:sdtContent>
    <w:sdtEndPr>
      <w:rPr>
        <w:lang w:val="es-ES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75ADE" w:rsidP="00757B36" w:rsidRDefault="00D75ADE" w14:paraId="40A568A8" w14:textId="77777777">
      <w:pPr>
        <w:spacing w:after="0"/>
      </w:pPr>
      <w:r>
        <w:separator/>
      </w:r>
    </w:p>
  </w:footnote>
  <w:footnote w:type="continuationSeparator" w:id="0">
    <w:p w:rsidR="00D75ADE" w:rsidP="00757B36" w:rsidRDefault="00D75ADE" w14:paraId="1319233E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577009" w:rsidRDefault="00B66D83" w14:paraId="5FF8CE25" w14:textId="3517626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35A745A3">
          <wp:simplePos x="0" y="0"/>
          <wp:positionH relativeFrom="page">
            <wp:align>left</wp:align>
          </wp:positionH>
          <wp:positionV relativeFrom="paragraph">
            <wp:posOffset>-487045</wp:posOffset>
          </wp:positionV>
          <wp:extent cx="7756370" cy="1235676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GSRfDc2B8gqvU+" int2:id="YBrhCKya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A2048"/>
    <w:multiLevelType w:val="hybridMultilevel"/>
    <w:tmpl w:val="5CEAD8D4"/>
    <w:lvl w:ilvl="0" w:tplc="DA7EC360">
      <w:numFmt w:val="bullet"/>
      <w:lvlText w:val="•"/>
      <w:lvlJc w:val="left"/>
      <w:pPr>
        <w:ind w:left="1065" w:hanging="705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B0755D"/>
    <w:multiLevelType w:val="hybridMultilevel"/>
    <w:tmpl w:val="7BF857E4"/>
    <w:lvl w:ilvl="0" w:tplc="DA7EC360">
      <w:numFmt w:val="bullet"/>
      <w:lvlText w:val="•"/>
      <w:lvlJc w:val="left"/>
      <w:pPr>
        <w:ind w:left="1065" w:hanging="705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EA328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5720A4"/>
    <w:multiLevelType w:val="hybridMultilevel"/>
    <w:tmpl w:val="EE4C6DE4"/>
    <w:lvl w:ilvl="0" w:tplc="DA7EC36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C67ADF"/>
    <w:multiLevelType w:val="hybridMultilevel"/>
    <w:tmpl w:val="29AE3DA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A12602"/>
    <w:multiLevelType w:val="hybridMultilevel"/>
    <w:tmpl w:val="C4B01244"/>
    <w:lvl w:ilvl="0" w:tplc="02A4B462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hint="default" w:ascii="Calibri" w:hAnsi="Calibri"/>
      </w:rPr>
    </w:lvl>
    <w:lvl w:ilvl="1" w:tplc="9230C806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</w:rPr>
    </w:lvl>
    <w:lvl w:ilvl="2" w:tplc="3B629156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hint="default" w:ascii="Calibri" w:hAnsi="Calibri"/>
      </w:rPr>
    </w:lvl>
    <w:lvl w:ilvl="3" w:tplc="226CE324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hint="default" w:ascii="Calibri" w:hAnsi="Calibri"/>
      </w:rPr>
    </w:lvl>
    <w:lvl w:ilvl="4" w:tplc="96A022FA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hint="default" w:ascii="Calibri" w:hAnsi="Calibri"/>
      </w:rPr>
    </w:lvl>
    <w:lvl w:ilvl="5" w:tplc="288A85BE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hint="default" w:ascii="Calibri" w:hAnsi="Calibri"/>
      </w:rPr>
    </w:lvl>
    <w:lvl w:ilvl="6" w:tplc="6FD4AC1C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hint="default" w:ascii="Calibri" w:hAnsi="Calibri"/>
      </w:rPr>
    </w:lvl>
    <w:lvl w:ilvl="7" w:tplc="4B40607A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hint="default" w:ascii="Calibri" w:hAnsi="Calibri"/>
      </w:rPr>
    </w:lvl>
    <w:lvl w:ilvl="8" w:tplc="BE66CCF8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hint="default" w:ascii="Calibri" w:hAnsi="Calibri"/>
      </w:rPr>
    </w:lvl>
  </w:abstractNum>
  <w:abstractNum w:abstractNumId="6" w15:restartNumberingAfterBreak="0">
    <w:nsid w:val="4281037F"/>
    <w:multiLevelType w:val="multilevel"/>
    <w:tmpl w:val="A0EC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4BBF1057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07144D5"/>
    <w:multiLevelType w:val="hybridMultilevel"/>
    <w:tmpl w:val="D3C860F8"/>
    <w:lvl w:ilvl="0" w:tplc="A1187F68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hint="default" w:ascii="Calibri" w:hAnsi="Calibri"/>
      </w:rPr>
    </w:lvl>
    <w:lvl w:ilvl="1" w:tplc="532E96EC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</w:rPr>
    </w:lvl>
    <w:lvl w:ilvl="2" w:tplc="848C87DE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hint="default" w:ascii="Calibri" w:hAnsi="Calibri"/>
      </w:rPr>
    </w:lvl>
    <w:lvl w:ilvl="3" w:tplc="F6CC708C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hint="default" w:ascii="Calibri" w:hAnsi="Calibri"/>
      </w:rPr>
    </w:lvl>
    <w:lvl w:ilvl="4" w:tplc="4D623174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hint="default" w:ascii="Calibri" w:hAnsi="Calibri"/>
      </w:rPr>
    </w:lvl>
    <w:lvl w:ilvl="5" w:tplc="9636FD1A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hint="default" w:ascii="Calibri" w:hAnsi="Calibri"/>
      </w:rPr>
    </w:lvl>
    <w:lvl w:ilvl="6" w:tplc="9B28C390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hint="default" w:ascii="Calibri" w:hAnsi="Calibri"/>
      </w:rPr>
    </w:lvl>
    <w:lvl w:ilvl="7" w:tplc="FC7EF026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hint="default" w:ascii="Calibri" w:hAnsi="Calibri"/>
      </w:rPr>
    </w:lvl>
    <w:lvl w:ilvl="8" w:tplc="6DB89E9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hint="default" w:ascii="Calibri" w:hAnsi="Calibri"/>
      </w:rPr>
    </w:lvl>
  </w:abstractNum>
  <w:abstractNum w:abstractNumId="9" w15:restartNumberingAfterBreak="0">
    <w:nsid w:val="5B1C0911"/>
    <w:multiLevelType w:val="multilevel"/>
    <w:tmpl w:val="F048B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87117A4"/>
    <w:multiLevelType w:val="hybridMultilevel"/>
    <w:tmpl w:val="60F61F4A"/>
    <w:lvl w:ilvl="0" w:tplc="DA7EC360">
      <w:numFmt w:val="bullet"/>
      <w:lvlText w:val="•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68F961F0"/>
    <w:multiLevelType w:val="multilevel"/>
    <w:tmpl w:val="C4F2E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CAB2A01"/>
    <w:multiLevelType w:val="hybridMultilevel"/>
    <w:tmpl w:val="4704B0F6"/>
    <w:lvl w:ilvl="0" w:tplc="DA7EC36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09987663">
    <w:abstractNumId w:val="7"/>
  </w:num>
  <w:num w:numId="2" w16cid:durableId="1677683780">
    <w:abstractNumId w:val="6"/>
  </w:num>
  <w:num w:numId="3" w16cid:durableId="2037465984">
    <w:abstractNumId w:val="4"/>
  </w:num>
  <w:num w:numId="4" w16cid:durableId="1355696226">
    <w:abstractNumId w:val="0"/>
  </w:num>
  <w:num w:numId="5" w16cid:durableId="1703238590">
    <w:abstractNumId w:val="11"/>
  </w:num>
  <w:num w:numId="6" w16cid:durableId="2047024412">
    <w:abstractNumId w:val="2"/>
  </w:num>
  <w:num w:numId="7" w16cid:durableId="188185145">
    <w:abstractNumId w:val="9"/>
  </w:num>
  <w:num w:numId="8" w16cid:durableId="400491566">
    <w:abstractNumId w:val="1"/>
  </w:num>
  <w:num w:numId="9" w16cid:durableId="1246647411">
    <w:abstractNumId w:val="12"/>
  </w:num>
  <w:num w:numId="10" w16cid:durableId="1316108086">
    <w:abstractNumId w:val="10"/>
  </w:num>
  <w:num w:numId="11" w16cid:durableId="1276526045">
    <w:abstractNumId w:val="3"/>
  </w:num>
  <w:num w:numId="12" w16cid:durableId="1894461153">
    <w:abstractNumId w:val="7"/>
  </w:num>
  <w:num w:numId="13" w16cid:durableId="1908226178">
    <w:abstractNumId w:val="7"/>
  </w:num>
  <w:num w:numId="14" w16cid:durableId="1114637633">
    <w:abstractNumId w:val="7"/>
  </w:num>
  <w:num w:numId="15" w16cid:durableId="746923054">
    <w:abstractNumId w:val="7"/>
  </w:num>
  <w:num w:numId="16" w16cid:durableId="490679872">
    <w:abstractNumId w:val="7"/>
  </w:num>
  <w:num w:numId="17" w16cid:durableId="496461958">
    <w:abstractNumId w:val="7"/>
  </w:num>
  <w:num w:numId="18" w16cid:durableId="265042580">
    <w:abstractNumId w:val="7"/>
  </w:num>
  <w:num w:numId="19" w16cid:durableId="954680227">
    <w:abstractNumId w:val="7"/>
  </w:num>
  <w:num w:numId="20" w16cid:durableId="817452165">
    <w:abstractNumId w:val="7"/>
  </w:num>
  <w:num w:numId="21" w16cid:durableId="883643044">
    <w:abstractNumId w:val="7"/>
  </w:num>
  <w:num w:numId="22" w16cid:durableId="398016704">
    <w:abstractNumId w:val="5"/>
  </w:num>
  <w:num w:numId="23" w16cid:durableId="1771923983">
    <w:abstractNumId w:val="8"/>
  </w:num>
  <w:numIdMacAtCleanup w:val="5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Gladys Liliana Celis León">
    <w15:presenceInfo w15:providerId="AD" w15:userId="S::liliana.celisl@ssf.gov.co::b9f50511-2e8e-4ab0-9474-580a1708b316"/>
  </w15:person>
  <w15:person w15:author="Gladys Liliana Celis León">
    <w15:presenceInfo w15:providerId="AD" w15:userId="S::liliana.celisl@ssf.gov.co::b9f50511-2e8e-4ab0-9474-580a1708b316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4AF6"/>
    <w:rsid w:val="00030500"/>
    <w:rsid w:val="00037D3B"/>
    <w:rsid w:val="0004268D"/>
    <w:rsid w:val="0004438B"/>
    <w:rsid w:val="00060EE4"/>
    <w:rsid w:val="0006172E"/>
    <w:rsid w:val="000A2D90"/>
    <w:rsid w:val="000B1E6A"/>
    <w:rsid w:val="000B7F34"/>
    <w:rsid w:val="000E0633"/>
    <w:rsid w:val="000E2A00"/>
    <w:rsid w:val="000F6E27"/>
    <w:rsid w:val="001031BA"/>
    <w:rsid w:val="001034F8"/>
    <w:rsid w:val="001066DB"/>
    <w:rsid w:val="001471A8"/>
    <w:rsid w:val="00147FB5"/>
    <w:rsid w:val="00155E08"/>
    <w:rsid w:val="00162D65"/>
    <w:rsid w:val="00174359"/>
    <w:rsid w:val="00186EA6"/>
    <w:rsid w:val="00193E03"/>
    <w:rsid w:val="001965A0"/>
    <w:rsid w:val="001A189D"/>
    <w:rsid w:val="001A1B41"/>
    <w:rsid w:val="001A3FFC"/>
    <w:rsid w:val="001A40FE"/>
    <w:rsid w:val="001A4966"/>
    <w:rsid w:val="001A60A9"/>
    <w:rsid w:val="001B277A"/>
    <w:rsid w:val="001C3C3D"/>
    <w:rsid w:val="001E0F9B"/>
    <w:rsid w:val="001E39D7"/>
    <w:rsid w:val="001E701F"/>
    <w:rsid w:val="001F0F09"/>
    <w:rsid w:val="001F296B"/>
    <w:rsid w:val="001F713B"/>
    <w:rsid w:val="00201113"/>
    <w:rsid w:val="00202362"/>
    <w:rsid w:val="00203C84"/>
    <w:rsid w:val="002055A0"/>
    <w:rsid w:val="00214E97"/>
    <w:rsid w:val="00216451"/>
    <w:rsid w:val="00233A79"/>
    <w:rsid w:val="002364D0"/>
    <w:rsid w:val="00245543"/>
    <w:rsid w:val="00255542"/>
    <w:rsid w:val="00256928"/>
    <w:rsid w:val="0026146F"/>
    <w:rsid w:val="002701A8"/>
    <w:rsid w:val="002714EC"/>
    <w:rsid w:val="00276AF4"/>
    <w:rsid w:val="002860EC"/>
    <w:rsid w:val="002868A1"/>
    <w:rsid w:val="00287495"/>
    <w:rsid w:val="00290BE0"/>
    <w:rsid w:val="002A19B1"/>
    <w:rsid w:val="002D0407"/>
    <w:rsid w:val="002D2359"/>
    <w:rsid w:val="002E20E5"/>
    <w:rsid w:val="002F11BA"/>
    <w:rsid w:val="002F4571"/>
    <w:rsid w:val="002F4DA9"/>
    <w:rsid w:val="002F69E8"/>
    <w:rsid w:val="003017E2"/>
    <w:rsid w:val="0030309B"/>
    <w:rsid w:val="0030489C"/>
    <w:rsid w:val="003065CC"/>
    <w:rsid w:val="0031178C"/>
    <w:rsid w:val="00311C51"/>
    <w:rsid w:val="0031391C"/>
    <w:rsid w:val="003225C1"/>
    <w:rsid w:val="00322E89"/>
    <w:rsid w:val="0033557A"/>
    <w:rsid w:val="00343138"/>
    <w:rsid w:val="003537BC"/>
    <w:rsid w:val="00356BAC"/>
    <w:rsid w:val="00357B6F"/>
    <w:rsid w:val="00360EB0"/>
    <w:rsid w:val="003660F0"/>
    <w:rsid w:val="00377504"/>
    <w:rsid w:val="00392F6B"/>
    <w:rsid w:val="003A6594"/>
    <w:rsid w:val="003B0891"/>
    <w:rsid w:val="003F4261"/>
    <w:rsid w:val="003F6203"/>
    <w:rsid w:val="00401D0A"/>
    <w:rsid w:val="00415743"/>
    <w:rsid w:val="004219D5"/>
    <w:rsid w:val="004330D9"/>
    <w:rsid w:val="00436E05"/>
    <w:rsid w:val="004374B3"/>
    <w:rsid w:val="00437DF3"/>
    <w:rsid w:val="0044518E"/>
    <w:rsid w:val="004456B4"/>
    <w:rsid w:val="004579D4"/>
    <w:rsid w:val="00473887"/>
    <w:rsid w:val="00476A73"/>
    <w:rsid w:val="004814D6"/>
    <w:rsid w:val="004914D9"/>
    <w:rsid w:val="004930F7"/>
    <w:rsid w:val="00497744"/>
    <w:rsid w:val="004A4E06"/>
    <w:rsid w:val="004E19C9"/>
    <w:rsid w:val="004E3DFC"/>
    <w:rsid w:val="004F49F9"/>
    <w:rsid w:val="005018CE"/>
    <w:rsid w:val="00512D27"/>
    <w:rsid w:val="005175FC"/>
    <w:rsid w:val="005207CC"/>
    <w:rsid w:val="0052576E"/>
    <w:rsid w:val="0053531B"/>
    <w:rsid w:val="00560046"/>
    <w:rsid w:val="00577009"/>
    <w:rsid w:val="0058023E"/>
    <w:rsid w:val="00580AE9"/>
    <w:rsid w:val="00593FFE"/>
    <w:rsid w:val="005970D1"/>
    <w:rsid w:val="005A326C"/>
    <w:rsid w:val="005C6132"/>
    <w:rsid w:val="005E3D6A"/>
    <w:rsid w:val="005E6B2D"/>
    <w:rsid w:val="00606357"/>
    <w:rsid w:val="006166BF"/>
    <w:rsid w:val="0062135D"/>
    <w:rsid w:val="00623908"/>
    <w:rsid w:val="00623C64"/>
    <w:rsid w:val="006251AB"/>
    <w:rsid w:val="00630B0C"/>
    <w:rsid w:val="0064339E"/>
    <w:rsid w:val="00646A00"/>
    <w:rsid w:val="0065500C"/>
    <w:rsid w:val="00672F8F"/>
    <w:rsid w:val="006749C5"/>
    <w:rsid w:val="00684A67"/>
    <w:rsid w:val="00697DF6"/>
    <w:rsid w:val="006A2013"/>
    <w:rsid w:val="006B0564"/>
    <w:rsid w:val="006C4DEC"/>
    <w:rsid w:val="006C64D2"/>
    <w:rsid w:val="006D67C4"/>
    <w:rsid w:val="006F1F75"/>
    <w:rsid w:val="007076BB"/>
    <w:rsid w:val="00725E87"/>
    <w:rsid w:val="0073685D"/>
    <w:rsid w:val="00747D50"/>
    <w:rsid w:val="00752F27"/>
    <w:rsid w:val="00757B36"/>
    <w:rsid w:val="0076198B"/>
    <w:rsid w:val="007625C3"/>
    <w:rsid w:val="00764495"/>
    <w:rsid w:val="00765093"/>
    <w:rsid w:val="00781782"/>
    <w:rsid w:val="00793270"/>
    <w:rsid w:val="00796FCE"/>
    <w:rsid w:val="007B3C7A"/>
    <w:rsid w:val="007D3F35"/>
    <w:rsid w:val="007E00F7"/>
    <w:rsid w:val="007F11B3"/>
    <w:rsid w:val="007F1A8F"/>
    <w:rsid w:val="007F30AD"/>
    <w:rsid w:val="00817A8C"/>
    <w:rsid w:val="00830571"/>
    <w:rsid w:val="008403D2"/>
    <w:rsid w:val="008407C1"/>
    <w:rsid w:val="00846DA1"/>
    <w:rsid w:val="00852204"/>
    <w:rsid w:val="00854191"/>
    <w:rsid w:val="00860989"/>
    <w:rsid w:val="008735F6"/>
    <w:rsid w:val="008803F5"/>
    <w:rsid w:val="008862B8"/>
    <w:rsid w:val="008878ED"/>
    <w:rsid w:val="0089212D"/>
    <w:rsid w:val="008922D3"/>
    <w:rsid w:val="0089369F"/>
    <w:rsid w:val="008C3AB5"/>
    <w:rsid w:val="008D1373"/>
    <w:rsid w:val="008D4454"/>
    <w:rsid w:val="008F367D"/>
    <w:rsid w:val="009019D7"/>
    <w:rsid w:val="00905637"/>
    <w:rsid w:val="0091445F"/>
    <w:rsid w:val="009501F5"/>
    <w:rsid w:val="00961FF0"/>
    <w:rsid w:val="00985237"/>
    <w:rsid w:val="00985DAA"/>
    <w:rsid w:val="009867B1"/>
    <w:rsid w:val="00987ABF"/>
    <w:rsid w:val="00987D48"/>
    <w:rsid w:val="009A41AD"/>
    <w:rsid w:val="009B2FD5"/>
    <w:rsid w:val="009B7392"/>
    <w:rsid w:val="009C07E2"/>
    <w:rsid w:val="009D46D7"/>
    <w:rsid w:val="009E7C09"/>
    <w:rsid w:val="009F57D7"/>
    <w:rsid w:val="00A02886"/>
    <w:rsid w:val="00A05896"/>
    <w:rsid w:val="00A06565"/>
    <w:rsid w:val="00A121E6"/>
    <w:rsid w:val="00A16797"/>
    <w:rsid w:val="00A21825"/>
    <w:rsid w:val="00A36B11"/>
    <w:rsid w:val="00A5223A"/>
    <w:rsid w:val="00A77C31"/>
    <w:rsid w:val="00A834FA"/>
    <w:rsid w:val="00A8735A"/>
    <w:rsid w:val="00AA1E64"/>
    <w:rsid w:val="00AA3155"/>
    <w:rsid w:val="00AD26B9"/>
    <w:rsid w:val="00AD47EA"/>
    <w:rsid w:val="00AD6ACA"/>
    <w:rsid w:val="00AD7538"/>
    <w:rsid w:val="00AE74DB"/>
    <w:rsid w:val="00AF307F"/>
    <w:rsid w:val="00B014A6"/>
    <w:rsid w:val="00B079DB"/>
    <w:rsid w:val="00B122B1"/>
    <w:rsid w:val="00B12BA5"/>
    <w:rsid w:val="00B30DEB"/>
    <w:rsid w:val="00B47226"/>
    <w:rsid w:val="00B5040A"/>
    <w:rsid w:val="00B5309C"/>
    <w:rsid w:val="00B66D83"/>
    <w:rsid w:val="00B74826"/>
    <w:rsid w:val="00B75D91"/>
    <w:rsid w:val="00B832E3"/>
    <w:rsid w:val="00B87C15"/>
    <w:rsid w:val="00BB06BF"/>
    <w:rsid w:val="00BE363D"/>
    <w:rsid w:val="00BE7C52"/>
    <w:rsid w:val="00BF01CB"/>
    <w:rsid w:val="00BF0CB7"/>
    <w:rsid w:val="00BF1B0B"/>
    <w:rsid w:val="00BF7B60"/>
    <w:rsid w:val="00C03D03"/>
    <w:rsid w:val="00C061F5"/>
    <w:rsid w:val="00C07E55"/>
    <w:rsid w:val="00C4764F"/>
    <w:rsid w:val="00C47779"/>
    <w:rsid w:val="00C500BF"/>
    <w:rsid w:val="00C60098"/>
    <w:rsid w:val="00C72FC0"/>
    <w:rsid w:val="00C80DAD"/>
    <w:rsid w:val="00C959E1"/>
    <w:rsid w:val="00CA26F4"/>
    <w:rsid w:val="00CA5AFD"/>
    <w:rsid w:val="00CB1B98"/>
    <w:rsid w:val="00CC0D1F"/>
    <w:rsid w:val="00CC4907"/>
    <w:rsid w:val="00CC5CFB"/>
    <w:rsid w:val="00CC6005"/>
    <w:rsid w:val="00CE2798"/>
    <w:rsid w:val="00CE28B6"/>
    <w:rsid w:val="00CF3A40"/>
    <w:rsid w:val="00CF3F5D"/>
    <w:rsid w:val="00CF4533"/>
    <w:rsid w:val="00CF5857"/>
    <w:rsid w:val="00CF58AB"/>
    <w:rsid w:val="00D037E0"/>
    <w:rsid w:val="00D11FFD"/>
    <w:rsid w:val="00D16E9E"/>
    <w:rsid w:val="00D34D20"/>
    <w:rsid w:val="00D367B6"/>
    <w:rsid w:val="00D41457"/>
    <w:rsid w:val="00D5067B"/>
    <w:rsid w:val="00D50C5E"/>
    <w:rsid w:val="00D54DB2"/>
    <w:rsid w:val="00D61623"/>
    <w:rsid w:val="00D72EDC"/>
    <w:rsid w:val="00D735A6"/>
    <w:rsid w:val="00D74653"/>
    <w:rsid w:val="00D75ADE"/>
    <w:rsid w:val="00D8529E"/>
    <w:rsid w:val="00D86ACE"/>
    <w:rsid w:val="00DB0736"/>
    <w:rsid w:val="00DD0BE4"/>
    <w:rsid w:val="00DE28E9"/>
    <w:rsid w:val="00DE485A"/>
    <w:rsid w:val="00DE7554"/>
    <w:rsid w:val="00DF7567"/>
    <w:rsid w:val="00E1179F"/>
    <w:rsid w:val="00E360BB"/>
    <w:rsid w:val="00E57616"/>
    <w:rsid w:val="00E60868"/>
    <w:rsid w:val="00E8336F"/>
    <w:rsid w:val="00E9437E"/>
    <w:rsid w:val="00E950C1"/>
    <w:rsid w:val="00EA5320"/>
    <w:rsid w:val="00EB33E7"/>
    <w:rsid w:val="00EC481B"/>
    <w:rsid w:val="00EC7B1F"/>
    <w:rsid w:val="00ED0B45"/>
    <w:rsid w:val="00EE2273"/>
    <w:rsid w:val="00EF727B"/>
    <w:rsid w:val="00F01D3C"/>
    <w:rsid w:val="00F05F32"/>
    <w:rsid w:val="00F16072"/>
    <w:rsid w:val="00F21B38"/>
    <w:rsid w:val="00F30757"/>
    <w:rsid w:val="00F4515A"/>
    <w:rsid w:val="00F51A48"/>
    <w:rsid w:val="00F55E9D"/>
    <w:rsid w:val="00F73B5A"/>
    <w:rsid w:val="00F74079"/>
    <w:rsid w:val="00FA163C"/>
    <w:rsid w:val="00FA1A65"/>
    <w:rsid w:val="00FA2972"/>
    <w:rsid w:val="00FB20B6"/>
    <w:rsid w:val="00FB2A05"/>
    <w:rsid w:val="00FC5609"/>
    <w:rsid w:val="00FF09C9"/>
    <w:rsid w:val="00FF2DFC"/>
    <w:rsid w:val="00FF34FC"/>
    <w:rsid w:val="00FF646E"/>
    <w:rsid w:val="07087F20"/>
    <w:rsid w:val="0ADD321E"/>
    <w:rsid w:val="0F28C465"/>
    <w:rsid w:val="1076B450"/>
    <w:rsid w:val="11ACEB54"/>
    <w:rsid w:val="1444C417"/>
    <w:rsid w:val="188B20E4"/>
    <w:rsid w:val="18B0BB38"/>
    <w:rsid w:val="1C6D2264"/>
    <w:rsid w:val="1E87938A"/>
    <w:rsid w:val="2B35E42F"/>
    <w:rsid w:val="2F995B32"/>
    <w:rsid w:val="30A6506C"/>
    <w:rsid w:val="32BB4B60"/>
    <w:rsid w:val="33AF5821"/>
    <w:rsid w:val="3ACF4854"/>
    <w:rsid w:val="3B7E0A55"/>
    <w:rsid w:val="3CDDBA3E"/>
    <w:rsid w:val="40D60FC7"/>
    <w:rsid w:val="4A1821C0"/>
    <w:rsid w:val="52C46657"/>
    <w:rsid w:val="53495B48"/>
    <w:rsid w:val="55A9ED4A"/>
    <w:rsid w:val="56004443"/>
    <w:rsid w:val="57D5F531"/>
    <w:rsid w:val="58C39A37"/>
    <w:rsid w:val="590C7731"/>
    <w:rsid w:val="5A310AB4"/>
    <w:rsid w:val="5DEEC120"/>
    <w:rsid w:val="62ACA6EC"/>
    <w:rsid w:val="63947773"/>
    <w:rsid w:val="691762B8"/>
    <w:rsid w:val="6964CE61"/>
    <w:rsid w:val="78784172"/>
    <w:rsid w:val="7F129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B06BF"/>
    <w:pPr>
      <w:spacing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link w:val="Ttulo1Car"/>
    <w:uiPriority w:val="1"/>
    <w:qFormat/>
    <w:rsid w:val="00FF09C9"/>
    <w:pPr>
      <w:widowControl w:val="0"/>
      <w:numPr>
        <w:numId w:val="1"/>
      </w:numPr>
      <w:autoSpaceDE w:val="0"/>
      <w:autoSpaceDN w:val="0"/>
      <w:spacing w:after="0"/>
      <w:outlineLvl w:val="0"/>
    </w:pPr>
    <w:rPr>
      <w:rFonts w:eastAsia="Arial" w:cs="Arial"/>
      <w:b/>
      <w:bCs/>
      <w:kern w:val="0"/>
      <w:lang w:val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09C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C64D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C64D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C64D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C64D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64D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64D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4D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1"/>
    <w:rsid w:val="00FF09C9"/>
    <w:rPr>
      <w:rFonts w:ascii="Arial" w:hAnsi="Arial" w:eastAsia="Arial" w:cs="Arial"/>
      <w:b/>
      <w:bCs/>
      <w:kern w:val="0"/>
      <w:sz w:val="24"/>
      <w:lang w:val="es-ES"/>
      <w14:ligatures w14:val="none"/>
    </w:rPr>
  </w:style>
  <w:style w:type="character" w:styleId="Ttulo2Car" w:customStyle="1">
    <w:name w:val="Título 2 Car"/>
    <w:basedOn w:val="Fuentedeprrafopredeter"/>
    <w:link w:val="Ttulo2"/>
    <w:uiPriority w:val="9"/>
    <w:rsid w:val="00FF09C9"/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FF09C9"/>
    <w:pPr>
      <w:widowControl w:val="0"/>
      <w:autoSpaceDE w:val="0"/>
      <w:autoSpaceDN w:val="0"/>
      <w:spacing w:after="0"/>
    </w:pPr>
    <w:rPr>
      <w:rFonts w:ascii="Arial MT" w:hAnsi="Arial MT" w:eastAsia="Arial MT" w:cs="Arial MT"/>
      <w:kern w:val="0"/>
      <w:lang w:val="es-ES"/>
      <w14:ligatures w14:val="none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/>
    <w:rsid w:val="00FF09C9"/>
    <w:rPr>
      <w:rFonts w:ascii="Arial MT" w:hAnsi="Arial MT" w:eastAsia="Arial MT" w:cs="Arial MT"/>
      <w:kern w:val="0"/>
      <w:lang w:val="es-ES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FF09C9"/>
    <w:pPr>
      <w:widowControl w:val="0"/>
      <w:autoSpaceDE w:val="0"/>
      <w:autoSpaceDN w:val="0"/>
      <w:spacing w:after="0"/>
    </w:pPr>
    <w:rPr>
      <w:rFonts w:ascii="Arial MT" w:hAnsi="Arial MT" w:eastAsia="Arial MT" w:cs="Arial MT"/>
      <w:kern w:val="0"/>
      <w:lang w:val="es-ES"/>
      <w14:ligatures w14:val="none"/>
    </w:rPr>
  </w:style>
  <w:style w:type="table" w:styleId="TableNormal" w:customStyle="1">
    <w:name w:val="Table Normal"/>
    <w:uiPriority w:val="2"/>
    <w:semiHidden/>
    <w:qFormat/>
    <w:rsid w:val="00FF09C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TDC">
    <w:name w:val="TOC Heading"/>
    <w:basedOn w:val="Ttulo1"/>
    <w:next w:val="Normal"/>
    <w:uiPriority w:val="39"/>
    <w:unhideWhenUsed/>
    <w:qFormat/>
    <w:rsid w:val="00FF34F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FF34F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F34FC"/>
    <w:pPr>
      <w:spacing w:after="100"/>
      <w:ind w:left="220"/>
    </w:pPr>
  </w:style>
  <w:style w:type="paragraph" w:styleId="Textonotapie">
    <w:name w:val="footnote text"/>
    <w:basedOn w:val="Normal"/>
    <w:uiPriority w:val="99"/>
    <w:semiHidden/>
    <w:unhideWhenUsed/>
    <w:rsid w:val="1444C417"/>
    <w:pPr>
      <w:spacing w:after="0"/>
    </w:pPr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6C64D2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6C64D2"/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6C64D2"/>
    <w:rPr>
      <w:rFonts w:asciiTheme="majorHAnsi" w:hAnsiTheme="majorHAnsi" w:eastAsiaTheme="majorEastAsia" w:cstheme="majorBidi"/>
      <w:color w:val="2F5496" w:themeColor="accent1" w:themeShade="BF"/>
      <w:sz w:val="24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6C64D2"/>
    <w:rPr>
      <w:rFonts w:asciiTheme="majorHAnsi" w:hAnsiTheme="majorHAnsi" w:eastAsiaTheme="majorEastAsia" w:cstheme="majorBidi"/>
      <w:color w:val="1F3763" w:themeColor="accent1" w:themeShade="7F"/>
      <w:sz w:val="24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6C64D2"/>
    <w:rPr>
      <w:rFonts w:asciiTheme="majorHAnsi" w:hAnsiTheme="majorHAnsi" w:eastAsiaTheme="majorEastAsia" w:cstheme="majorBidi"/>
      <w:i/>
      <w:iCs/>
      <w:color w:val="1F3763" w:themeColor="accent1" w:themeShade="7F"/>
      <w:sz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6C64D2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6C64D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DC3">
    <w:name w:val="toc 3"/>
    <w:basedOn w:val="Normal"/>
    <w:next w:val="Normal"/>
    <w:autoRedefine/>
    <w:uiPriority w:val="39"/>
    <w:unhideWhenUsed/>
    <w:rsid w:val="001F713B"/>
    <w:pPr>
      <w:spacing w:after="100" w:line="278" w:lineRule="auto"/>
      <w:ind w:left="480"/>
    </w:pPr>
    <w:rPr>
      <w:rFonts w:eastAsiaTheme="minorEastAsia"/>
      <w:szCs w:val="24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1F713B"/>
    <w:pPr>
      <w:spacing w:after="100" w:line="278" w:lineRule="auto"/>
      <w:ind w:left="720"/>
    </w:pPr>
    <w:rPr>
      <w:rFonts w:eastAsiaTheme="minorEastAsia"/>
      <w:szCs w:val="24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1F713B"/>
    <w:pPr>
      <w:spacing w:after="100" w:line="278" w:lineRule="auto"/>
      <w:ind w:left="960"/>
    </w:pPr>
    <w:rPr>
      <w:rFonts w:eastAsiaTheme="minorEastAsia"/>
      <w:szCs w:val="24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1F713B"/>
    <w:pPr>
      <w:spacing w:after="100" w:line="278" w:lineRule="auto"/>
      <w:ind w:left="1200"/>
    </w:pPr>
    <w:rPr>
      <w:rFonts w:eastAsiaTheme="minorEastAsia"/>
      <w:szCs w:val="24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1F713B"/>
    <w:pPr>
      <w:spacing w:after="100" w:line="278" w:lineRule="auto"/>
      <w:ind w:left="1440"/>
    </w:pPr>
    <w:rPr>
      <w:rFonts w:eastAsiaTheme="minorEastAsia"/>
      <w:szCs w:val="24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1F713B"/>
    <w:pPr>
      <w:spacing w:after="100" w:line="278" w:lineRule="auto"/>
      <w:ind w:left="1680"/>
    </w:pPr>
    <w:rPr>
      <w:rFonts w:eastAsiaTheme="minorEastAsia"/>
      <w:szCs w:val="24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1F713B"/>
    <w:pPr>
      <w:spacing w:after="100" w:line="278" w:lineRule="auto"/>
      <w:ind w:left="1920"/>
    </w:pPr>
    <w:rPr>
      <w:rFonts w:eastAsiaTheme="minorEastAsia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F713B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9E7C09"/>
    <w:pPr>
      <w:spacing w:after="200"/>
    </w:pPr>
    <w:rPr>
      <w:i/>
      <w:iCs/>
      <w:color w:val="44546A" w:themeColor="text2"/>
      <w:sz w:val="18"/>
      <w:szCs w:val="18"/>
    </w:rPr>
  </w:style>
  <w:style w:type="paragraph" w:styleId="Default" w:customStyle="1">
    <w:name w:val="Default"/>
    <w:rsid w:val="00985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6ec6bab35659474b" /><Relationship Type="http://schemas.microsoft.com/office/2011/relationships/people" Target="people.xml" Id="R1c6befae9f254267" /><Relationship Type="http://schemas.microsoft.com/office/2011/relationships/commentsExtended" Target="commentsExtended.xml" Id="Rdc8e95db5350473f" /><Relationship Type="http://schemas.microsoft.com/office/2016/09/relationships/commentsIds" Target="commentsIds.xml" Id="Rb222d02a67904ec8" /><Relationship Type="http://schemas.microsoft.com/office/2018/08/relationships/commentsExtensible" Target="commentsExtensible.xml" Id="R07d82603a76a4f0e" /><Relationship Type="http://schemas.microsoft.com/office/2020/10/relationships/intelligence" Target="intelligence2.xml" Id="Rc4465bb3c4e9486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Orden de nombre" Version="2003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71C83-FFAB-4606-BC7A-A6B29F152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Gladys Liliana Celis León</lastModifiedBy>
  <revision>9</revision>
  <lastPrinted>2023-05-07T17:22:00.0000000Z</lastPrinted>
  <dcterms:created xsi:type="dcterms:W3CDTF">2025-11-12T17:40:00.0000000Z</dcterms:created>
  <dcterms:modified xsi:type="dcterms:W3CDTF">2025-11-21T17:58:34.4373451Z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